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360E5D" w:rsidRDefault="00E26FEE" w:rsidP="00360E5D">
      <w:pPr>
        <w:widowControl w:val="0"/>
        <w:ind w:firstLine="567"/>
        <w:contextualSpacing/>
        <w:jc w:val="right"/>
        <w:rPr>
          <w:rFonts w:ascii="GHEA Grapalat" w:hAnsi="GHEA Grapalat" w:cs="Sylfaen"/>
          <w:i/>
          <w:sz w:val="18"/>
          <w:szCs w:val="18"/>
        </w:rPr>
      </w:pPr>
      <w:r w:rsidRPr="00360E5D">
        <w:rPr>
          <w:rFonts w:ascii="GHEA Grapalat" w:hAnsi="GHEA Grapalat"/>
          <w:i/>
          <w:sz w:val="18"/>
          <w:szCs w:val="18"/>
        </w:rPr>
        <w:t>Приложение №</w:t>
      </w:r>
      <w:r w:rsidR="006E1653" w:rsidRPr="00360E5D">
        <w:rPr>
          <w:rFonts w:ascii="GHEA Grapalat" w:hAnsi="GHEA Grapalat"/>
          <w:i/>
          <w:sz w:val="18"/>
          <w:szCs w:val="18"/>
        </w:rPr>
        <w:t>7</w:t>
      </w:r>
    </w:p>
    <w:p w:rsidR="00E26FEE" w:rsidRPr="00360E5D" w:rsidRDefault="00E26FEE" w:rsidP="00360E5D">
      <w:pPr>
        <w:widowControl w:val="0"/>
        <w:ind w:firstLine="567"/>
        <w:contextualSpacing/>
        <w:jc w:val="right"/>
        <w:rPr>
          <w:rFonts w:ascii="GHEA Grapalat" w:hAnsi="GHEA Grapalat" w:cs="Sylfaen"/>
          <w:i/>
          <w:sz w:val="18"/>
          <w:szCs w:val="18"/>
        </w:rPr>
      </w:pPr>
      <w:r w:rsidRPr="00360E5D">
        <w:rPr>
          <w:rFonts w:ascii="GHEA Grapalat" w:hAnsi="GHEA Grapalat"/>
          <w:i/>
          <w:sz w:val="18"/>
          <w:szCs w:val="18"/>
        </w:rPr>
        <w:t xml:space="preserve">к приказу Министра финансов РА </w:t>
      </w:r>
      <w:r w:rsidRPr="00360E5D">
        <w:rPr>
          <w:rFonts w:ascii="GHEA Grapalat" w:hAnsi="GHEA Grapalat" w:cs="Sylfaen"/>
          <w:i/>
          <w:sz w:val="18"/>
          <w:szCs w:val="18"/>
        </w:rPr>
        <w:br/>
      </w:r>
      <w:r w:rsidR="00F432DC" w:rsidRPr="00360E5D">
        <w:rPr>
          <w:rFonts w:ascii="GHEA Grapalat" w:hAnsi="GHEA Grapalat"/>
          <w:i/>
          <w:sz w:val="18"/>
          <w:szCs w:val="18"/>
        </w:rPr>
        <w:t>от</w:t>
      </w:r>
      <w:r w:rsidR="00C20ED9" w:rsidRPr="00360E5D">
        <w:rPr>
          <w:rFonts w:ascii="GHEA Grapalat" w:hAnsi="GHEA Grapalat"/>
          <w:i/>
          <w:sz w:val="18"/>
          <w:szCs w:val="18"/>
        </w:rPr>
        <w:t xml:space="preserve"> </w:t>
      </w:r>
      <w:r w:rsidR="00076D94" w:rsidRPr="00360E5D">
        <w:rPr>
          <w:rFonts w:ascii="GHEA Grapalat" w:hAnsi="GHEA Grapalat"/>
          <w:i/>
          <w:sz w:val="18"/>
          <w:szCs w:val="18"/>
          <w:lang w:val="hy-AM"/>
        </w:rPr>
        <w:t>09</w:t>
      </w:r>
      <w:r w:rsidR="00F432DC" w:rsidRPr="00360E5D">
        <w:rPr>
          <w:rFonts w:ascii="GHEA Grapalat" w:hAnsi="GHEA Grapalat"/>
          <w:i/>
          <w:sz w:val="18"/>
          <w:szCs w:val="18"/>
        </w:rPr>
        <w:t xml:space="preserve"> </w:t>
      </w:r>
      <w:r w:rsidR="00C20ED9" w:rsidRPr="00360E5D">
        <w:rPr>
          <w:rFonts w:ascii="GHEA Grapalat" w:hAnsi="GHEA Grapalat"/>
          <w:i/>
          <w:sz w:val="18"/>
          <w:szCs w:val="18"/>
        </w:rPr>
        <w:t>декабря</w:t>
      </w:r>
      <w:r w:rsidR="001E05CE" w:rsidRPr="00360E5D">
        <w:rPr>
          <w:rFonts w:ascii="GHEA Grapalat" w:hAnsi="GHEA Grapalat"/>
          <w:i/>
          <w:sz w:val="18"/>
          <w:szCs w:val="18"/>
        </w:rPr>
        <w:t xml:space="preserve"> </w:t>
      </w:r>
      <w:r w:rsidR="00F432DC" w:rsidRPr="00360E5D">
        <w:rPr>
          <w:rFonts w:ascii="GHEA Grapalat" w:hAnsi="GHEA Grapalat"/>
          <w:i/>
          <w:sz w:val="18"/>
          <w:szCs w:val="18"/>
        </w:rPr>
        <w:t>202</w:t>
      </w:r>
      <w:r w:rsidR="00C27F26" w:rsidRPr="00360E5D">
        <w:rPr>
          <w:rFonts w:ascii="GHEA Grapalat" w:hAnsi="GHEA Grapalat"/>
          <w:i/>
          <w:sz w:val="18"/>
          <w:szCs w:val="18"/>
        </w:rPr>
        <w:t>5</w:t>
      </w:r>
      <w:r w:rsidR="00F432DC" w:rsidRPr="00360E5D">
        <w:rPr>
          <w:rFonts w:ascii="GHEA Grapalat" w:hAnsi="GHEA Grapalat"/>
          <w:i/>
          <w:sz w:val="18"/>
          <w:szCs w:val="18"/>
        </w:rPr>
        <w:t xml:space="preserve"> года № </w:t>
      </w:r>
      <w:r w:rsidR="00C20ED9" w:rsidRPr="00360E5D">
        <w:rPr>
          <w:rFonts w:ascii="GHEA Grapalat" w:hAnsi="GHEA Grapalat"/>
          <w:i/>
          <w:sz w:val="18"/>
          <w:szCs w:val="18"/>
        </w:rPr>
        <w:t>427</w:t>
      </w:r>
      <w:r w:rsidR="00730B41" w:rsidRPr="00360E5D">
        <w:rPr>
          <w:rFonts w:ascii="GHEA Grapalat" w:hAnsi="GHEA Grapalat"/>
          <w:i/>
          <w:sz w:val="18"/>
          <w:szCs w:val="18"/>
          <w:lang w:val="hy-AM"/>
        </w:rPr>
        <w:t>-</w:t>
      </w:r>
      <w:r w:rsidR="00F432DC" w:rsidRPr="00360E5D">
        <w:rPr>
          <w:rFonts w:ascii="GHEA Grapalat" w:hAnsi="GHEA Grapalat"/>
          <w:i/>
          <w:sz w:val="18"/>
          <w:szCs w:val="18"/>
        </w:rPr>
        <w:t>A</w:t>
      </w:r>
    </w:p>
    <w:p w:rsidR="00E26FEE" w:rsidRPr="00360E5D" w:rsidRDefault="00E26FEE" w:rsidP="00360E5D">
      <w:pPr>
        <w:widowControl w:val="0"/>
        <w:ind w:right="-7" w:firstLine="567"/>
        <w:jc w:val="right"/>
        <w:rPr>
          <w:rFonts w:ascii="GHEA Grapalat" w:hAnsi="GHEA Grapalat" w:cs="Sylfaen"/>
          <w:i/>
          <w:sz w:val="18"/>
          <w:szCs w:val="18"/>
          <w:u w:val="single"/>
        </w:rPr>
      </w:pPr>
      <w:r w:rsidRPr="00360E5D">
        <w:rPr>
          <w:rFonts w:ascii="GHEA Grapalat" w:hAnsi="GHEA Grapalat"/>
          <w:i/>
          <w:sz w:val="18"/>
          <w:szCs w:val="18"/>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60E5D" w:rsidP="00B46D58">
      <w:pPr>
        <w:pStyle w:val="a3"/>
        <w:widowControl w:val="0"/>
        <w:spacing w:after="160" w:line="240" w:lineRule="auto"/>
        <w:ind w:firstLine="0"/>
        <w:jc w:val="center"/>
        <w:rPr>
          <w:rFonts w:ascii="GHEA Grapalat" w:hAnsi="GHEA Grapalat"/>
          <w:i w:val="0"/>
          <w:sz w:val="24"/>
          <w:szCs w:val="24"/>
        </w:rPr>
      </w:pPr>
      <w:r w:rsidRPr="001F1B78">
        <w:rPr>
          <w:rFonts w:ascii="GHEA Grapalat" w:hAnsi="GHEA Grapalat"/>
          <w:i w:val="0"/>
          <w:iCs/>
          <w:sz w:val="22"/>
          <w:szCs w:val="22"/>
        </w:rPr>
        <w:t>ПРИГЛАШЕНИЕ НА ЗАПРОС КОТИРОВОК</w:t>
      </w:r>
      <w:r w:rsidRPr="001F1B78">
        <w:rPr>
          <w:rFonts w:ascii="GHEA Grapalat" w:hAnsi="GHEA Grapalat"/>
          <w:i w:val="0"/>
          <w:iCs/>
          <w:sz w:val="22"/>
          <w:szCs w:val="22"/>
          <w:vertAlign w:val="superscript"/>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60E5D" w:rsidRPr="00360E5D" w:rsidRDefault="00642EFE" w:rsidP="00360E5D">
      <w:pPr>
        <w:pStyle w:val="a3"/>
        <w:widowControl w:val="0"/>
        <w:spacing w:line="240" w:lineRule="auto"/>
        <w:ind w:firstLine="0"/>
        <w:jc w:val="center"/>
        <w:rPr>
          <w:rFonts w:ascii="GHEA Grapalat" w:hAnsi="GHEA Grapalat"/>
          <w:i w:val="0"/>
        </w:rPr>
      </w:pPr>
      <w:r w:rsidRPr="00360E5D">
        <w:rPr>
          <w:rFonts w:ascii="GHEA Grapalat" w:hAnsi="GHEA Grapalat"/>
          <w:i w:val="0"/>
        </w:rPr>
        <w:t xml:space="preserve">Настоящий текст объявления утвержден Решением </w:t>
      </w:r>
      <w:r w:rsidR="00417E48" w:rsidRPr="00360E5D">
        <w:rPr>
          <w:rFonts w:ascii="GHEA Grapalat" w:hAnsi="GHEA Grapalat"/>
          <w:i w:val="0"/>
        </w:rPr>
        <w:t xml:space="preserve">Оценочной </w:t>
      </w:r>
      <w:r w:rsidRPr="00360E5D">
        <w:rPr>
          <w:rFonts w:ascii="GHEA Grapalat" w:hAnsi="GHEA Grapalat"/>
          <w:i w:val="0"/>
        </w:rPr>
        <w:t xml:space="preserve">Комиссии от </w:t>
      </w:r>
    </w:p>
    <w:p w:rsidR="0091042F" w:rsidRPr="00360E5D" w:rsidRDefault="00642EFE" w:rsidP="00360E5D">
      <w:pPr>
        <w:pStyle w:val="a3"/>
        <w:widowControl w:val="0"/>
        <w:spacing w:line="240" w:lineRule="auto"/>
        <w:ind w:firstLine="0"/>
        <w:jc w:val="center"/>
        <w:rPr>
          <w:rFonts w:ascii="GHEA Grapalat" w:hAnsi="GHEA Grapalat"/>
          <w:b/>
          <w:i w:val="0"/>
        </w:rPr>
      </w:pPr>
      <w:r w:rsidRPr="00360E5D">
        <w:rPr>
          <w:rFonts w:ascii="GHEA Grapalat" w:hAnsi="GHEA Grapalat"/>
          <w:b/>
          <w:i w:val="0"/>
        </w:rPr>
        <w:t>"</w:t>
      </w:r>
      <w:r w:rsidR="00360E5D" w:rsidRPr="00360E5D">
        <w:rPr>
          <w:rFonts w:ascii="GHEA Grapalat" w:hAnsi="GHEA Grapalat"/>
          <w:b/>
          <w:i w:val="0"/>
        </w:rPr>
        <w:t>1</w:t>
      </w:r>
      <w:r w:rsidR="00135B6B">
        <w:rPr>
          <w:rFonts w:ascii="GHEA Grapalat" w:hAnsi="GHEA Grapalat"/>
          <w:b/>
          <w:i w:val="0"/>
        </w:rPr>
        <w:t>9</w:t>
      </w:r>
      <w:r w:rsidRPr="00360E5D">
        <w:rPr>
          <w:rFonts w:ascii="GHEA Grapalat" w:hAnsi="GHEA Grapalat"/>
          <w:b/>
          <w:i w:val="0"/>
        </w:rPr>
        <w:t>" "</w:t>
      </w:r>
      <w:r w:rsidR="00360E5D" w:rsidRPr="00360E5D">
        <w:rPr>
          <w:rFonts w:ascii="GHEA Grapalat" w:hAnsi="GHEA Grapalat"/>
          <w:b/>
          <w:i w:val="0"/>
        </w:rPr>
        <w:t>декабря</w:t>
      </w:r>
      <w:r w:rsidRPr="00360E5D">
        <w:rPr>
          <w:rFonts w:ascii="GHEA Grapalat" w:hAnsi="GHEA Grapalat"/>
          <w:b/>
          <w:i w:val="0"/>
        </w:rPr>
        <w:t>" 20</w:t>
      </w:r>
      <w:r w:rsidR="00360E5D" w:rsidRPr="00360E5D">
        <w:rPr>
          <w:rFonts w:ascii="GHEA Grapalat" w:hAnsi="GHEA Grapalat"/>
          <w:b/>
          <w:i w:val="0"/>
        </w:rPr>
        <w:t>25</w:t>
      </w:r>
      <w:r w:rsidR="00AA7117" w:rsidRPr="00360E5D">
        <w:rPr>
          <w:rFonts w:ascii="GHEA Grapalat" w:hAnsi="GHEA Grapalat"/>
          <w:b/>
          <w:i w:val="0"/>
        </w:rPr>
        <w:t xml:space="preserve"> </w:t>
      </w:r>
      <w:r w:rsidRPr="00360E5D">
        <w:rPr>
          <w:rFonts w:ascii="GHEA Grapalat" w:hAnsi="GHEA Grapalat"/>
          <w:b/>
          <w:i w:val="0"/>
        </w:rPr>
        <w:t>года "</w:t>
      </w:r>
      <w:r w:rsidR="00360E5D" w:rsidRPr="00360E5D">
        <w:rPr>
          <w:rFonts w:ascii="GHEA Grapalat" w:hAnsi="GHEA Grapalat"/>
          <w:b/>
          <w:i w:val="0"/>
        </w:rPr>
        <w:t>2</w:t>
      </w:r>
      <w:r w:rsidRPr="00360E5D">
        <w:rPr>
          <w:rFonts w:ascii="GHEA Grapalat" w:hAnsi="GHEA Grapalat"/>
          <w:b/>
          <w:i w:val="0"/>
        </w:rPr>
        <w:t xml:space="preserve">" </w:t>
      </w:r>
    </w:p>
    <w:p w:rsidR="0091042F" w:rsidRPr="00360E5D" w:rsidRDefault="0006703E" w:rsidP="00360E5D">
      <w:pPr>
        <w:pStyle w:val="a3"/>
        <w:widowControl w:val="0"/>
        <w:spacing w:line="240" w:lineRule="auto"/>
        <w:ind w:firstLine="0"/>
        <w:jc w:val="center"/>
        <w:rPr>
          <w:rFonts w:ascii="GHEA Grapalat" w:hAnsi="GHEA Grapalat"/>
          <w:i w:val="0"/>
        </w:rPr>
      </w:pPr>
      <w:r w:rsidRPr="00360E5D">
        <w:rPr>
          <w:rFonts w:ascii="GHEA Grapalat" w:hAnsi="GHEA Grapalat"/>
          <w:i w:val="0"/>
        </w:rPr>
        <w:t xml:space="preserve">Код </w:t>
      </w:r>
      <w:r w:rsidR="00417E48" w:rsidRPr="00360E5D">
        <w:rPr>
          <w:rFonts w:ascii="GHEA Grapalat" w:hAnsi="GHEA Grapalat"/>
          <w:i w:val="0"/>
        </w:rPr>
        <w:t>процедуры</w:t>
      </w:r>
      <w:r w:rsidRPr="00360E5D">
        <w:rPr>
          <w:rFonts w:ascii="GHEA Grapalat" w:hAnsi="GHEA Grapalat"/>
          <w:i w:val="0"/>
        </w:rPr>
        <w:t xml:space="preserve"> </w:t>
      </w:r>
      <w:r w:rsidR="006E4860">
        <w:rPr>
          <w:rFonts w:ascii="GHEA Grapalat" w:hAnsi="GHEA Grapalat"/>
          <w:i w:val="0"/>
        </w:rPr>
        <w:t xml:space="preserve"> </w:t>
      </w:r>
      <w:r w:rsidR="00135B6B">
        <w:rPr>
          <w:rFonts w:ascii="GHEA Grapalat" w:hAnsi="GHEA Grapalat"/>
          <w:b/>
          <w:i w:val="0"/>
        </w:rPr>
        <w:t>ՀՀ ԳՄՃՀ-ԿՈՄՈՒՆԱԼ-ԳՀԱՊՁԲ-26/01</w:t>
      </w:r>
    </w:p>
    <w:p w:rsidR="0091042F" w:rsidRPr="009044F1" w:rsidRDefault="0091042F" w:rsidP="00B46D58">
      <w:pPr>
        <w:pStyle w:val="a3"/>
        <w:widowControl w:val="0"/>
        <w:spacing w:after="160" w:line="240" w:lineRule="auto"/>
        <w:rPr>
          <w:rFonts w:ascii="GHEA Grapalat" w:hAnsi="GHEA Grapalat"/>
          <w:i w:val="0"/>
          <w:sz w:val="24"/>
          <w:szCs w:val="24"/>
        </w:rPr>
      </w:pPr>
    </w:p>
    <w:p w:rsidR="00135B6B" w:rsidRPr="00135B6B" w:rsidRDefault="00135B6B" w:rsidP="00135B6B">
      <w:pPr>
        <w:widowControl w:val="0"/>
        <w:spacing w:after="160"/>
        <w:ind w:firstLine="567"/>
        <w:jc w:val="both"/>
        <w:rPr>
          <w:rFonts w:ascii="GHEA Grapalat" w:hAnsi="GHEA Grapalat"/>
          <w:sz w:val="18"/>
          <w:szCs w:val="18"/>
        </w:rPr>
      </w:pPr>
      <w:r w:rsidRPr="00135B6B">
        <w:rPr>
          <w:rFonts w:ascii="GHEA Grapalat" w:hAnsi="GHEA Grapalat"/>
          <w:sz w:val="18"/>
          <w:szCs w:val="18"/>
        </w:rPr>
        <w:t xml:space="preserve">Заказчик: </w:t>
      </w:r>
      <w:r w:rsidRPr="00135B6B">
        <w:rPr>
          <w:rFonts w:ascii="GHEA Grapalat" w:hAnsi="GHEA Grapalat"/>
          <w:b/>
          <w:sz w:val="18"/>
          <w:szCs w:val="18"/>
        </w:rPr>
        <w:t xml:space="preserve">Коммунальное хозяйство Чамбаракской общины </w:t>
      </w:r>
      <w:r w:rsidR="007E6596">
        <w:rPr>
          <w:rFonts w:ascii="GHEA Grapalat" w:hAnsi="GHEA Grapalat"/>
          <w:b/>
          <w:sz w:val="18"/>
          <w:szCs w:val="18"/>
        </w:rPr>
        <w:t>ГНО</w:t>
      </w:r>
      <w:r w:rsidRPr="00135B6B">
        <w:rPr>
          <w:rFonts w:ascii="GHEA Grapalat" w:hAnsi="GHEA Grapalat"/>
          <w:b/>
          <w:sz w:val="18"/>
          <w:szCs w:val="18"/>
        </w:rPr>
        <w:t xml:space="preserve">, расположенное в Гегаркуникском </w:t>
      </w:r>
      <w:r>
        <w:rPr>
          <w:rFonts w:ascii="GHEA Grapalat" w:hAnsi="GHEA Grapalat"/>
          <w:b/>
          <w:sz w:val="18"/>
          <w:szCs w:val="18"/>
        </w:rPr>
        <w:t>областе, г.</w:t>
      </w:r>
      <w:r w:rsidRPr="00135B6B">
        <w:rPr>
          <w:rFonts w:ascii="GHEA Grapalat" w:hAnsi="GHEA Grapalat"/>
          <w:b/>
          <w:sz w:val="18"/>
          <w:szCs w:val="18"/>
        </w:rPr>
        <w:t xml:space="preserve"> Чамбарак, Г. Нжде 125</w:t>
      </w:r>
      <w:r w:rsidRPr="00135B6B">
        <w:rPr>
          <w:rFonts w:ascii="GHEA Grapalat" w:hAnsi="GHEA Grapalat"/>
          <w:sz w:val="18"/>
          <w:szCs w:val="18"/>
        </w:rPr>
        <w:t>, объявляет одноэтапный запрос котировок.</w:t>
      </w:r>
    </w:p>
    <w:p w:rsidR="00135B6B" w:rsidRPr="00135B6B" w:rsidRDefault="00135B6B" w:rsidP="00135B6B">
      <w:pPr>
        <w:widowControl w:val="0"/>
        <w:spacing w:after="160"/>
        <w:ind w:firstLine="567"/>
        <w:jc w:val="both"/>
        <w:rPr>
          <w:rFonts w:ascii="GHEA Grapalat" w:hAnsi="GHEA Grapalat"/>
          <w:sz w:val="18"/>
          <w:szCs w:val="18"/>
        </w:rPr>
      </w:pPr>
      <w:r w:rsidRPr="00135B6B">
        <w:rPr>
          <w:rFonts w:ascii="GHEA Grapalat" w:hAnsi="GHEA Grapalat"/>
          <w:sz w:val="18"/>
          <w:szCs w:val="18"/>
        </w:rPr>
        <w:t xml:space="preserve">Выбранному участнику тендера будет предложено подписать контракт на </w:t>
      </w:r>
      <w:r w:rsidRPr="00135B6B">
        <w:rPr>
          <w:rFonts w:ascii="GHEA Grapalat" w:hAnsi="GHEA Grapalat"/>
          <w:b/>
          <w:sz w:val="18"/>
          <w:szCs w:val="18"/>
        </w:rPr>
        <w:t>поставку топлива</w:t>
      </w:r>
      <w:r w:rsidRPr="00135B6B">
        <w:rPr>
          <w:rFonts w:ascii="GHEA Grapalat" w:hAnsi="GHEA Grapalat"/>
          <w:sz w:val="18"/>
          <w:szCs w:val="18"/>
        </w:rPr>
        <w:t xml:space="preserve"> в соответствии с предписаниями.Сроки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bookmarkStart w:id="0" w:name="_GoBack"/>
      <w:bookmarkEnd w:id="0"/>
    </w:p>
    <w:p w:rsidR="00357D48" w:rsidRPr="00360E5D" w:rsidRDefault="00A20B69"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60E5D">
        <w:rPr>
          <w:rFonts w:ascii="Courier New" w:hAnsi="Courier New" w:cs="Courier New"/>
          <w:i w:val="0"/>
          <w:sz w:val="18"/>
          <w:szCs w:val="18"/>
          <w:lang w:val="en-US"/>
        </w:rPr>
        <w:t> </w:t>
      </w:r>
      <w:r w:rsidR="00F95E94" w:rsidRPr="00360E5D">
        <w:rPr>
          <w:rFonts w:ascii="GHEA Grapalat" w:hAnsi="GHEA Grapalat"/>
          <w:i w:val="0"/>
          <w:sz w:val="18"/>
          <w:szCs w:val="18"/>
        </w:rPr>
        <w:t>настоящей процедуре</w:t>
      </w:r>
      <w:r w:rsidRPr="00360E5D">
        <w:rPr>
          <w:rFonts w:ascii="GHEA Grapalat" w:hAnsi="GHEA Grapalat"/>
          <w:i w:val="0"/>
          <w:sz w:val="18"/>
          <w:szCs w:val="18"/>
        </w:rPr>
        <w:t>.</w:t>
      </w:r>
    </w:p>
    <w:p w:rsidR="001E6506" w:rsidRPr="00360E5D" w:rsidRDefault="00052084"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Условия </w:t>
      </w:r>
      <w:r w:rsidR="00677658" w:rsidRPr="00360E5D">
        <w:rPr>
          <w:rFonts w:ascii="GHEA Grapalat" w:hAnsi="GHEA Grapalat"/>
          <w:i w:val="0"/>
          <w:sz w:val="18"/>
          <w:szCs w:val="18"/>
        </w:rPr>
        <w:t xml:space="preserve">предъявляемые </w:t>
      </w:r>
      <w:r w:rsidR="00FD0B1A" w:rsidRPr="00360E5D">
        <w:rPr>
          <w:rFonts w:ascii="GHEA Grapalat" w:hAnsi="GHEA Grapalat"/>
          <w:i w:val="0"/>
          <w:sz w:val="18"/>
          <w:szCs w:val="18"/>
        </w:rPr>
        <w:t xml:space="preserve">к </w:t>
      </w:r>
      <w:r w:rsidR="00677658" w:rsidRPr="00360E5D">
        <w:rPr>
          <w:rFonts w:ascii="GHEA Grapalat" w:hAnsi="GHEA Grapalat"/>
          <w:i w:val="0"/>
          <w:sz w:val="18"/>
          <w:szCs w:val="18"/>
        </w:rPr>
        <w:t xml:space="preserve">лицам, не имеющим права на участие в </w:t>
      </w:r>
      <w:r w:rsidRPr="00360E5D">
        <w:rPr>
          <w:rFonts w:ascii="GHEA Grapalat" w:hAnsi="GHEA Grapalat"/>
          <w:i w:val="0"/>
          <w:sz w:val="18"/>
          <w:szCs w:val="18"/>
        </w:rPr>
        <w:t xml:space="preserve"> данной </w:t>
      </w:r>
      <w:r w:rsidR="006F297B" w:rsidRPr="00360E5D">
        <w:rPr>
          <w:rFonts w:ascii="GHEA Grapalat" w:hAnsi="GHEA Grapalat"/>
          <w:i w:val="0"/>
          <w:sz w:val="18"/>
          <w:szCs w:val="18"/>
        </w:rPr>
        <w:t>процедуре</w:t>
      </w:r>
      <w:r w:rsidR="00677658" w:rsidRPr="00360E5D">
        <w:rPr>
          <w:rFonts w:ascii="GHEA Grapalat" w:hAnsi="GHEA Grapalat"/>
          <w:i w:val="0"/>
          <w:sz w:val="18"/>
          <w:szCs w:val="18"/>
        </w:rPr>
        <w:t>, а также участникам, установлены приглашением на настоящую процедуру.</w:t>
      </w:r>
      <w:r w:rsidRPr="00360E5D" w:rsidDel="00052084">
        <w:rPr>
          <w:rFonts w:ascii="GHEA Grapalat" w:hAnsi="GHEA Grapalat"/>
          <w:i w:val="0"/>
          <w:sz w:val="18"/>
          <w:szCs w:val="18"/>
        </w:rPr>
        <w:t xml:space="preserve"> </w:t>
      </w:r>
    </w:p>
    <w:p w:rsidR="00357D48" w:rsidRPr="00360E5D" w:rsidRDefault="00EE73A8"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360E5D">
        <w:rPr>
          <w:rFonts w:ascii="GHEA Grapalat" w:hAnsi="GHEA Grapalat"/>
          <w:i w:val="0"/>
          <w:sz w:val="18"/>
          <w:szCs w:val="18"/>
        </w:rPr>
        <w:t>удовлетворительно</w:t>
      </w:r>
      <w:r w:rsidR="007442CF" w:rsidRPr="00360E5D">
        <w:rPr>
          <w:rFonts w:ascii="GHEA Grapalat" w:hAnsi="GHEA Grapalat"/>
          <w:i w:val="0"/>
          <w:sz w:val="18"/>
          <w:szCs w:val="18"/>
          <w:lang w:val="hy-AM"/>
        </w:rPr>
        <w:t xml:space="preserve"> </w:t>
      </w:r>
      <w:r w:rsidR="007442CF" w:rsidRPr="00360E5D">
        <w:rPr>
          <w:rFonts w:ascii="GHEA Grapalat" w:hAnsi="GHEA Grapalat"/>
          <w:i w:val="0"/>
          <w:sz w:val="18"/>
          <w:szCs w:val="18"/>
        </w:rPr>
        <w:t xml:space="preserve">по </w:t>
      </w:r>
      <w:r w:rsidR="00830445" w:rsidRPr="00360E5D">
        <w:rPr>
          <w:rFonts w:ascii="GHEA Grapalat" w:hAnsi="GHEA Grapalat"/>
          <w:i w:val="0"/>
          <w:sz w:val="18"/>
          <w:szCs w:val="18"/>
        </w:rPr>
        <w:t xml:space="preserve">неценовым </w:t>
      </w:r>
      <w:r w:rsidR="007442CF" w:rsidRPr="00360E5D">
        <w:rPr>
          <w:rFonts w:ascii="GHEA Grapalat" w:hAnsi="GHEA Grapalat"/>
          <w:i w:val="0"/>
          <w:sz w:val="18"/>
          <w:szCs w:val="18"/>
        </w:rPr>
        <w:t>условиям</w:t>
      </w:r>
      <w:r w:rsidRPr="00360E5D">
        <w:rPr>
          <w:rFonts w:ascii="GHEA Grapalat" w:hAnsi="GHEA Grapalat"/>
          <w:i w:val="0"/>
          <w:sz w:val="18"/>
          <w:szCs w:val="18"/>
        </w:rPr>
        <w:t>, по принципу предпочтения, отдаваемого участнику, представившему м</w:t>
      </w:r>
      <w:r w:rsidR="003F762C" w:rsidRPr="00360E5D">
        <w:rPr>
          <w:rFonts w:ascii="GHEA Grapalat" w:hAnsi="GHEA Grapalat"/>
          <w:i w:val="0"/>
          <w:sz w:val="18"/>
          <w:szCs w:val="18"/>
        </w:rPr>
        <w:t>инимальное ценовое предложение.</w:t>
      </w:r>
    </w:p>
    <w:p w:rsidR="000E2427" w:rsidRPr="00360E5D" w:rsidRDefault="000E2427" w:rsidP="00B46D58">
      <w:pPr>
        <w:pStyle w:val="a3"/>
        <w:widowControl w:val="0"/>
        <w:spacing w:after="160" w:line="240" w:lineRule="auto"/>
        <w:ind w:firstLine="567"/>
        <w:rPr>
          <w:rFonts w:ascii="GHEA Grapalat" w:hAnsi="GHEA Grapalat"/>
          <w:i w:val="0"/>
          <w:sz w:val="18"/>
          <w:szCs w:val="18"/>
        </w:rPr>
      </w:pPr>
      <w:r w:rsidRPr="00360E5D">
        <w:rPr>
          <w:rFonts w:ascii="GHEA Grapalat" w:hAnsi="GHEA Grapalat"/>
          <w:i w:val="0"/>
          <w:sz w:val="18"/>
          <w:szCs w:val="18"/>
        </w:rPr>
        <w:t xml:space="preserve">В отношении </w:t>
      </w:r>
      <w:r w:rsidR="00830445" w:rsidRPr="00360E5D">
        <w:rPr>
          <w:rFonts w:ascii="GHEA Grapalat" w:hAnsi="GHEA Grapalat"/>
          <w:i w:val="0"/>
          <w:sz w:val="18"/>
          <w:szCs w:val="18"/>
        </w:rPr>
        <w:t xml:space="preserve">настоящей процедуры </w:t>
      </w:r>
      <w:r w:rsidRPr="00360E5D">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360E5D">
        <w:rPr>
          <w:rStyle w:val="af6"/>
          <w:rFonts w:ascii="GHEA Grapalat" w:hAnsi="GHEA Grapalat"/>
          <w:i w:val="0"/>
          <w:sz w:val="18"/>
          <w:szCs w:val="18"/>
        </w:rPr>
        <w:footnoteReference w:id="2"/>
      </w:r>
    </w:p>
    <w:p w:rsidR="0067579A" w:rsidRPr="00360E5D" w:rsidRDefault="00357D48" w:rsidP="00B46D58">
      <w:pPr>
        <w:pStyle w:val="a3"/>
        <w:widowControl w:val="0"/>
        <w:spacing w:after="160" w:line="240" w:lineRule="auto"/>
        <w:ind w:firstLine="567"/>
        <w:rPr>
          <w:rFonts w:ascii="GHEA Grapalat" w:hAnsi="GHEA Grapalat"/>
          <w:i w:val="0"/>
          <w:spacing w:val="-6"/>
          <w:sz w:val="18"/>
          <w:szCs w:val="18"/>
        </w:rPr>
      </w:pPr>
      <w:r w:rsidRPr="00360E5D">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60E5D">
        <w:rPr>
          <w:rFonts w:ascii="Courier New" w:hAnsi="Courier New" w:cs="Courier New"/>
          <w:i w:val="0"/>
          <w:spacing w:val="-6"/>
          <w:sz w:val="18"/>
          <w:szCs w:val="18"/>
          <w:lang w:val="en-US"/>
        </w:rPr>
        <w:t> </w:t>
      </w:r>
      <w:r w:rsidRPr="00360E5D">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Заявки на на запроса котировки необходимо подавать по адресу</w:t>
      </w:r>
      <w:r w:rsidRPr="00360E5D">
        <w:rPr>
          <w:rFonts w:ascii="GHEA Grapalat" w:hAnsi="GHEA Grapalat"/>
          <w:i w:val="0"/>
          <w:iCs/>
          <w:sz w:val="18"/>
          <w:szCs w:val="18"/>
          <w:lang w:val="hy-AM"/>
        </w:rPr>
        <w:t xml:space="preserve"> </w:t>
      </w:r>
      <w:r w:rsidRPr="00360E5D">
        <w:rPr>
          <w:rFonts w:ascii="GHEA Grapalat" w:hAnsi="GHEA Grapalat"/>
          <w:b/>
          <w:i w:val="0"/>
          <w:iCs/>
          <w:sz w:val="18"/>
          <w:szCs w:val="18"/>
          <w:lang w:val="hy-AM"/>
        </w:rPr>
        <w:t>Гегарк</w:t>
      </w:r>
      <w:r w:rsidR="00135B6B">
        <w:rPr>
          <w:rFonts w:ascii="GHEA Grapalat" w:hAnsi="GHEA Grapalat"/>
          <w:b/>
          <w:i w:val="0"/>
          <w:iCs/>
          <w:sz w:val="18"/>
          <w:szCs w:val="18"/>
        </w:rPr>
        <w:t>уникская</w:t>
      </w:r>
      <w:r w:rsidRPr="00360E5D">
        <w:rPr>
          <w:rFonts w:ascii="GHEA Grapalat" w:hAnsi="GHEA Grapalat"/>
          <w:b/>
          <w:i w:val="0"/>
          <w:iCs/>
          <w:sz w:val="18"/>
          <w:szCs w:val="18"/>
          <w:lang w:val="hy-AM"/>
        </w:rPr>
        <w:t xml:space="preserve"> </w:t>
      </w:r>
      <w:r w:rsidR="00135B6B">
        <w:rPr>
          <w:rFonts w:ascii="GHEA Grapalat" w:hAnsi="GHEA Grapalat"/>
          <w:b/>
          <w:i w:val="0"/>
          <w:iCs/>
          <w:sz w:val="18"/>
          <w:szCs w:val="18"/>
        </w:rPr>
        <w:t>область</w:t>
      </w:r>
      <w:r w:rsidRPr="00360E5D">
        <w:rPr>
          <w:rFonts w:ascii="GHEA Grapalat" w:hAnsi="GHEA Grapalat"/>
          <w:b/>
          <w:i w:val="0"/>
          <w:iCs/>
          <w:sz w:val="18"/>
          <w:szCs w:val="18"/>
          <w:lang w:val="hy-AM"/>
        </w:rPr>
        <w:t xml:space="preserve">, город Чамбарак, </w:t>
      </w:r>
      <w:r w:rsidR="00135B6B" w:rsidRPr="00135B6B">
        <w:rPr>
          <w:rFonts w:ascii="GHEA Grapalat" w:hAnsi="GHEA Grapalat"/>
          <w:b/>
          <w:i w:val="0"/>
          <w:sz w:val="18"/>
          <w:szCs w:val="18"/>
        </w:rPr>
        <w:t>Г. Нжде 125</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 xml:space="preserve">в документарной форме, до </w:t>
      </w:r>
      <w:r w:rsidR="006F635B">
        <w:rPr>
          <w:rFonts w:ascii="GHEA Grapalat" w:hAnsi="GHEA Grapalat"/>
          <w:b/>
          <w:i w:val="0"/>
          <w:iCs/>
          <w:sz w:val="18"/>
          <w:szCs w:val="18"/>
          <w:lang w:val="hy-AM"/>
        </w:rPr>
        <w:t>15:00</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часов</w:t>
      </w:r>
      <w:r w:rsidRPr="00360E5D">
        <w:rPr>
          <w:rFonts w:ascii="GHEA Grapalat" w:hAnsi="GHEA Grapalat"/>
          <w:i w:val="0"/>
          <w:iCs/>
          <w:sz w:val="18"/>
          <w:szCs w:val="18"/>
        </w:rPr>
        <w:t xml:space="preserve"> 7-го дня со дня опубликования настоящего объявления. Кроме армянского языка заявки могут быть поданы также на английском или русском языке.</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 xml:space="preserve">Вскрытие заявок будет проводиться по адресу </w:t>
      </w:r>
      <w:r w:rsidR="00135B6B">
        <w:rPr>
          <w:rFonts w:ascii="GHEA Grapalat" w:hAnsi="GHEA Grapalat"/>
          <w:b/>
          <w:i w:val="0"/>
          <w:iCs/>
          <w:sz w:val="18"/>
          <w:szCs w:val="18"/>
          <w:lang w:val="hy-AM"/>
        </w:rPr>
        <w:t>Гегаркуникская область, город Чамбарак, Г. Нжде 125</w:t>
      </w:r>
      <w:r w:rsidRPr="00360E5D">
        <w:rPr>
          <w:rFonts w:ascii="GHEA Grapalat" w:hAnsi="GHEA Grapalat"/>
          <w:i w:val="0"/>
          <w:iCs/>
          <w:sz w:val="18"/>
          <w:szCs w:val="18"/>
        </w:rPr>
        <w:t xml:space="preserve"> </w:t>
      </w:r>
      <w:r w:rsidRPr="00360E5D">
        <w:rPr>
          <w:rFonts w:ascii="GHEA Grapalat" w:hAnsi="GHEA Grapalat"/>
          <w:b/>
          <w:i w:val="0"/>
          <w:iCs/>
          <w:sz w:val="18"/>
          <w:szCs w:val="18"/>
        </w:rPr>
        <w:t xml:space="preserve">в </w:t>
      </w:r>
      <w:r w:rsidR="006F635B">
        <w:rPr>
          <w:rFonts w:ascii="GHEA Grapalat" w:hAnsi="GHEA Grapalat"/>
          <w:b/>
          <w:i w:val="0"/>
          <w:iCs/>
          <w:sz w:val="18"/>
          <w:szCs w:val="18"/>
          <w:lang w:val="hy-AM"/>
        </w:rPr>
        <w:t>15:00</w:t>
      </w:r>
      <w:r w:rsidRPr="00360E5D">
        <w:rPr>
          <w:rFonts w:ascii="GHEA Grapalat" w:hAnsi="GHEA Grapalat"/>
          <w:b/>
          <w:i w:val="0"/>
          <w:iCs/>
          <w:sz w:val="18"/>
          <w:szCs w:val="18"/>
          <w:lang w:val="hy-AM"/>
        </w:rPr>
        <w:t xml:space="preserve"> </w:t>
      </w:r>
      <w:r w:rsidRPr="00360E5D">
        <w:rPr>
          <w:rFonts w:ascii="GHEA Grapalat" w:hAnsi="GHEA Grapalat"/>
          <w:b/>
          <w:i w:val="0"/>
          <w:iCs/>
          <w:sz w:val="18"/>
          <w:szCs w:val="18"/>
        </w:rPr>
        <w:t>часов "2</w:t>
      </w:r>
      <w:r w:rsidR="00135B6B">
        <w:rPr>
          <w:rFonts w:ascii="GHEA Grapalat" w:hAnsi="GHEA Grapalat"/>
          <w:b/>
          <w:i w:val="0"/>
          <w:iCs/>
          <w:sz w:val="18"/>
          <w:szCs w:val="18"/>
        </w:rPr>
        <w:t>6</w:t>
      </w:r>
      <w:r w:rsidRPr="00360E5D">
        <w:rPr>
          <w:rFonts w:ascii="GHEA Grapalat" w:hAnsi="GHEA Grapalat"/>
          <w:b/>
          <w:i w:val="0"/>
          <w:iCs/>
          <w:sz w:val="18"/>
          <w:szCs w:val="18"/>
        </w:rPr>
        <w:t xml:space="preserve">" " </w:t>
      </w:r>
      <w:r>
        <w:rPr>
          <w:rFonts w:ascii="GHEA Grapalat" w:hAnsi="GHEA Grapalat"/>
          <w:b/>
          <w:i w:val="0"/>
          <w:iCs/>
          <w:sz w:val="18"/>
          <w:szCs w:val="18"/>
        </w:rPr>
        <w:t>декабря</w:t>
      </w:r>
      <w:r w:rsidRPr="00360E5D">
        <w:rPr>
          <w:rFonts w:ascii="GHEA Grapalat" w:hAnsi="GHEA Grapalat"/>
          <w:b/>
          <w:i w:val="0"/>
          <w:iCs/>
          <w:sz w:val="18"/>
          <w:szCs w:val="18"/>
        </w:rPr>
        <w:t>" "</w:t>
      </w:r>
      <w:r w:rsidRPr="00360E5D">
        <w:rPr>
          <w:rFonts w:ascii="GHEA Grapalat" w:hAnsi="GHEA Grapalat"/>
          <w:b/>
          <w:i w:val="0"/>
          <w:iCs/>
          <w:sz w:val="18"/>
          <w:szCs w:val="18"/>
          <w:lang w:val="hy-AM"/>
        </w:rPr>
        <w:t>202</w:t>
      </w:r>
      <w:r w:rsidRPr="00360E5D">
        <w:rPr>
          <w:rFonts w:ascii="GHEA Grapalat" w:hAnsi="GHEA Grapalat"/>
          <w:b/>
          <w:i w:val="0"/>
          <w:iCs/>
          <w:sz w:val="18"/>
          <w:szCs w:val="18"/>
        </w:rPr>
        <w:t>5</w:t>
      </w:r>
      <w:r w:rsidRPr="00360E5D">
        <w:rPr>
          <w:rFonts w:ascii="GHEA Grapalat" w:hAnsi="GHEA Grapalat"/>
          <w:i w:val="0"/>
          <w:iCs/>
          <w:sz w:val="18"/>
          <w:szCs w:val="18"/>
        </w:rPr>
        <w:t>".</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360E5D" w:rsidRPr="00360E5D" w:rsidRDefault="00360E5D" w:rsidP="00360E5D">
      <w:pPr>
        <w:pStyle w:val="a3"/>
        <w:widowControl w:val="0"/>
        <w:spacing w:line="240" w:lineRule="auto"/>
        <w:ind w:firstLine="567"/>
        <w:rPr>
          <w:rFonts w:ascii="GHEA Grapalat" w:hAnsi="GHEA Grapalat"/>
          <w:i w:val="0"/>
          <w:iCs/>
          <w:sz w:val="18"/>
          <w:szCs w:val="18"/>
        </w:rPr>
      </w:pPr>
      <w:r w:rsidRPr="00360E5D">
        <w:rPr>
          <w:rFonts w:ascii="GHEA Grapalat" w:hAnsi="GHEA Grapalat"/>
          <w:i w:val="0"/>
          <w:iCs/>
          <w:sz w:val="18"/>
          <w:szCs w:val="18"/>
        </w:rPr>
        <w:t>Для получения дополнительной информации, связанной с настоящим</w:t>
      </w:r>
      <w:r w:rsidRPr="00360E5D">
        <w:rPr>
          <w:rFonts w:ascii="Calibri" w:hAnsi="Calibri" w:cs="Calibri"/>
          <w:i w:val="0"/>
          <w:iCs/>
          <w:sz w:val="18"/>
          <w:szCs w:val="18"/>
          <w:lang w:val="en-US"/>
        </w:rPr>
        <w:t> </w:t>
      </w:r>
      <w:r w:rsidRPr="00360E5D">
        <w:rPr>
          <w:rFonts w:ascii="GHEA Grapalat" w:hAnsi="GHEA Grapalat"/>
          <w:i w:val="0"/>
          <w:iCs/>
          <w:sz w:val="18"/>
          <w:szCs w:val="18"/>
        </w:rPr>
        <w:t xml:space="preserve">объявлением, можете обратиться к секретарю Оценочной комиссии  </w:t>
      </w:r>
      <w:r w:rsidR="00135B6B" w:rsidRPr="00C54024">
        <w:rPr>
          <w:rFonts w:ascii="GHEA Grapalat" w:hAnsi="GHEA Grapalat"/>
          <w:b/>
          <w:i w:val="0"/>
          <w:iCs/>
          <w:sz w:val="18"/>
          <w:szCs w:val="18"/>
        </w:rPr>
        <w:t xml:space="preserve">Сатине </w:t>
      </w:r>
      <w:r w:rsidR="00C54024" w:rsidRPr="00C54024">
        <w:rPr>
          <w:rFonts w:ascii="GHEA Grapalat" w:hAnsi="GHEA Grapalat"/>
          <w:b/>
          <w:i w:val="0"/>
          <w:lang w:val="hy-AM"/>
        </w:rPr>
        <w:t>Джарагяну</w:t>
      </w:r>
      <w:r w:rsidRPr="00360E5D">
        <w:rPr>
          <w:rFonts w:ascii="GHEA Grapalat" w:hAnsi="GHEA Grapalat"/>
          <w:i w:val="0"/>
          <w:iCs/>
          <w:sz w:val="18"/>
          <w:szCs w:val="18"/>
        </w:rPr>
        <w:t xml:space="preserve">. </w:t>
      </w:r>
    </w:p>
    <w:p w:rsidR="00360E5D" w:rsidRPr="00360E5D" w:rsidRDefault="00360E5D" w:rsidP="00360E5D">
      <w:pPr>
        <w:pStyle w:val="a3"/>
        <w:widowControl w:val="0"/>
        <w:spacing w:line="240" w:lineRule="auto"/>
        <w:ind w:left="1701" w:firstLine="0"/>
        <w:rPr>
          <w:rFonts w:ascii="GHEA Grapalat" w:hAnsi="GHEA Grapalat"/>
          <w:b/>
          <w:i w:val="0"/>
          <w:iCs/>
          <w:color w:val="000000" w:themeColor="text1"/>
          <w:sz w:val="18"/>
          <w:szCs w:val="18"/>
          <w:u w:val="single"/>
        </w:rPr>
      </w:pPr>
      <w:r w:rsidRPr="00360E5D">
        <w:rPr>
          <w:rFonts w:ascii="GHEA Grapalat" w:hAnsi="GHEA Grapalat"/>
          <w:b/>
          <w:i w:val="0"/>
          <w:iCs/>
          <w:color w:val="000000" w:themeColor="text1"/>
          <w:sz w:val="18"/>
          <w:szCs w:val="18"/>
        </w:rPr>
        <w:t xml:space="preserve">                 Телефон </w:t>
      </w:r>
      <w:r w:rsidR="00135B6B">
        <w:rPr>
          <w:rFonts w:ascii="GHEA Grapalat" w:hAnsi="GHEA Grapalat"/>
          <w:b/>
          <w:i w:val="0"/>
          <w:iCs/>
          <w:color w:val="000000" w:themeColor="text1"/>
          <w:sz w:val="18"/>
          <w:szCs w:val="18"/>
        </w:rPr>
        <w:t>0265 2 31 33</w:t>
      </w:r>
    </w:p>
    <w:p w:rsidR="00360E5D" w:rsidRPr="00360E5D" w:rsidRDefault="00360E5D" w:rsidP="00360E5D">
      <w:pPr>
        <w:pStyle w:val="a3"/>
        <w:widowControl w:val="0"/>
        <w:spacing w:line="240" w:lineRule="auto"/>
        <w:ind w:left="1701" w:firstLine="0"/>
        <w:rPr>
          <w:rFonts w:ascii="GHEA Grapalat" w:hAnsi="GHEA Grapalat"/>
          <w:b/>
          <w:i w:val="0"/>
          <w:iCs/>
          <w:color w:val="000000" w:themeColor="text1"/>
          <w:sz w:val="18"/>
          <w:szCs w:val="18"/>
          <w:u w:val="single"/>
        </w:rPr>
      </w:pPr>
      <w:r w:rsidRPr="00360E5D">
        <w:rPr>
          <w:rFonts w:ascii="GHEA Grapalat" w:hAnsi="GHEA Grapalat"/>
          <w:b/>
          <w:i w:val="0"/>
          <w:iCs/>
          <w:color w:val="000000" w:themeColor="text1"/>
          <w:sz w:val="18"/>
          <w:szCs w:val="18"/>
        </w:rPr>
        <w:t xml:space="preserve">          Электронная почта </w:t>
      </w:r>
      <w:r w:rsidR="00C54024" w:rsidRPr="00C54024">
        <w:rPr>
          <w:rFonts w:ascii="GHEA Grapalat" w:hAnsi="GHEA Grapalat" w:cs="GHEA Grapalat"/>
          <w:b/>
          <w:i w:val="0"/>
          <w:sz w:val="18"/>
          <w:szCs w:val="18"/>
          <w:lang w:val="en-US"/>
        </w:rPr>
        <w:t>satine</w:t>
      </w:r>
      <w:r w:rsidR="00C54024" w:rsidRPr="00C54024">
        <w:rPr>
          <w:rFonts w:ascii="GHEA Grapalat" w:hAnsi="GHEA Grapalat" w:cs="GHEA Grapalat"/>
          <w:b/>
          <w:i w:val="0"/>
          <w:sz w:val="18"/>
          <w:szCs w:val="18"/>
        </w:rPr>
        <w:t>-</w:t>
      </w:r>
      <w:r w:rsidR="00C54024" w:rsidRPr="00C54024">
        <w:rPr>
          <w:rFonts w:ascii="GHEA Grapalat" w:hAnsi="GHEA Grapalat" w:cs="GHEA Grapalat"/>
          <w:b/>
          <w:i w:val="0"/>
          <w:sz w:val="18"/>
          <w:szCs w:val="18"/>
          <w:lang w:val="en-US"/>
        </w:rPr>
        <w:t>jarahyan</w:t>
      </w:r>
      <w:r w:rsidR="00C54024" w:rsidRPr="00C54024">
        <w:rPr>
          <w:rFonts w:ascii="GHEA Grapalat" w:hAnsi="GHEA Grapalat" w:cs="GHEA Grapalat"/>
          <w:b/>
          <w:i w:val="0"/>
          <w:sz w:val="18"/>
          <w:szCs w:val="18"/>
        </w:rPr>
        <w:t>@</w:t>
      </w:r>
      <w:r w:rsidR="00C54024" w:rsidRPr="00C54024">
        <w:rPr>
          <w:rFonts w:ascii="GHEA Grapalat" w:hAnsi="GHEA Grapalat" w:cs="GHEA Grapalat"/>
          <w:b/>
          <w:i w:val="0"/>
          <w:sz w:val="18"/>
          <w:szCs w:val="18"/>
          <w:lang w:val="en-US"/>
        </w:rPr>
        <w:t>mail</w:t>
      </w:r>
      <w:r w:rsidR="00C54024" w:rsidRPr="00C54024">
        <w:rPr>
          <w:rFonts w:ascii="GHEA Grapalat" w:hAnsi="GHEA Grapalat" w:cs="GHEA Grapalat"/>
          <w:b/>
          <w:i w:val="0"/>
          <w:sz w:val="18"/>
          <w:szCs w:val="18"/>
        </w:rPr>
        <w:t>.</w:t>
      </w:r>
      <w:r w:rsidR="00C54024" w:rsidRPr="00C54024">
        <w:rPr>
          <w:rFonts w:ascii="GHEA Grapalat" w:hAnsi="GHEA Grapalat" w:cs="GHEA Grapalat"/>
          <w:b/>
          <w:i w:val="0"/>
          <w:sz w:val="18"/>
          <w:szCs w:val="18"/>
          <w:lang w:val="en-US"/>
        </w:rPr>
        <w:t>ru</w:t>
      </w:r>
    </w:p>
    <w:p w:rsidR="00360E5D" w:rsidRPr="00360E5D" w:rsidRDefault="00360E5D" w:rsidP="00360E5D">
      <w:pPr>
        <w:pStyle w:val="a3"/>
        <w:widowControl w:val="0"/>
        <w:spacing w:line="240" w:lineRule="auto"/>
        <w:rPr>
          <w:rFonts w:ascii="GHEA Grapalat" w:hAnsi="GHEA Grapalat"/>
          <w:b/>
          <w:i w:val="0"/>
          <w:iCs/>
          <w:color w:val="000000" w:themeColor="text1"/>
          <w:sz w:val="18"/>
          <w:szCs w:val="18"/>
          <w:u w:val="single"/>
        </w:rPr>
      </w:pPr>
      <w:r w:rsidRPr="00360E5D">
        <w:rPr>
          <w:rFonts w:ascii="GHEA Grapalat" w:hAnsi="GHEA Grapalat"/>
          <w:b/>
          <w:i w:val="0"/>
          <w:iCs/>
          <w:color w:val="000000" w:themeColor="text1"/>
          <w:sz w:val="18"/>
          <w:szCs w:val="18"/>
        </w:rPr>
        <w:t xml:space="preserve">Заказчик </w:t>
      </w:r>
      <w:r w:rsidRPr="00360E5D">
        <w:rPr>
          <w:rFonts w:ascii="GHEA Grapalat" w:hAnsi="GHEA Grapalat"/>
          <w:b/>
          <w:i w:val="0"/>
          <w:iCs/>
          <w:color w:val="000000" w:themeColor="text1"/>
          <w:sz w:val="18"/>
          <w:szCs w:val="18"/>
          <w:lang w:val="hy-AM"/>
        </w:rPr>
        <w:t xml:space="preserve"> </w:t>
      </w:r>
      <w:r w:rsidR="009355E9">
        <w:rPr>
          <w:rFonts w:ascii="GHEA Grapalat" w:hAnsi="GHEA Grapalat"/>
          <w:b/>
          <w:i w:val="0"/>
          <w:iCs/>
          <w:sz w:val="18"/>
          <w:szCs w:val="18"/>
          <w:lang w:val="hy-AM"/>
        </w:rPr>
        <w:t xml:space="preserve">«Коммунальное хозяйство Чамбаракской общины» ГНО </w:t>
      </w:r>
    </w:p>
    <w:p w:rsidR="00915A97" w:rsidRPr="00360E5D" w:rsidRDefault="00915A97" w:rsidP="00B46D58">
      <w:pPr>
        <w:pStyle w:val="a3"/>
        <w:widowControl w:val="0"/>
        <w:spacing w:after="160" w:line="240" w:lineRule="auto"/>
        <w:ind w:left="3969" w:firstLine="0"/>
        <w:rPr>
          <w:rFonts w:ascii="GHEA Grapalat" w:hAnsi="GHEA Grapalat"/>
          <w:i w:val="0"/>
          <w:sz w:val="18"/>
          <w:szCs w:val="18"/>
        </w:rPr>
      </w:pPr>
    </w:p>
    <w:p w:rsidR="006E4860" w:rsidRDefault="006E4860" w:rsidP="00B46D58">
      <w:pPr>
        <w:pStyle w:val="aa"/>
        <w:widowControl w:val="0"/>
        <w:spacing w:after="160"/>
        <w:ind w:firstLine="567"/>
        <w:jc w:val="right"/>
        <w:rPr>
          <w:rFonts w:ascii="GHEA Grapalat" w:hAnsi="GHEA Grapalat"/>
          <w:b/>
          <w:i/>
          <w:sz w:val="20"/>
          <w:szCs w:val="20"/>
        </w:rPr>
      </w:pPr>
    </w:p>
    <w:p w:rsidR="00096865" w:rsidRPr="00360E5D" w:rsidRDefault="00096865" w:rsidP="00B46D58">
      <w:pPr>
        <w:pStyle w:val="aa"/>
        <w:widowControl w:val="0"/>
        <w:spacing w:after="160"/>
        <w:ind w:firstLine="567"/>
        <w:jc w:val="right"/>
        <w:rPr>
          <w:rFonts w:ascii="GHEA Grapalat" w:hAnsi="GHEA Grapalat" w:cs="Sylfaen"/>
          <w:b/>
          <w:i/>
          <w:sz w:val="20"/>
          <w:szCs w:val="20"/>
        </w:rPr>
      </w:pPr>
      <w:r w:rsidRPr="00360E5D">
        <w:rPr>
          <w:rFonts w:ascii="GHEA Grapalat" w:hAnsi="GHEA Grapalat"/>
          <w:b/>
          <w:i/>
          <w:sz w:val="20"/>
          <w:szCs w:val="20"/>
        </w:rPr>
        <w:t>Утверждено</w:t>
      </w:r>
    </w:p>
    <w:p w:rsidR="00096865" w:rsidRPr="00360E5D" w:rsidRDefault="005D7731" w:rsidP="00B46D58">
      <w:pPr>
        <w:pStyle w:val="aa"/>
        <w:widowControl w:val="0"/>
        <w:spacing w:after="160"/>
        <w:ind w:firstLine="567"/>
        <w:jc w:val="right"/>
        <w:rPr>
          <w:rFonts w:ascii="GHEA Grapalat" w:hAnsi="GHEA Grapalat"/>
          <w:b/>
          <w:i/>
          <w:sz w:val="20"/>
          <w:szCs w:val="20"/>
        </w:rPr>
      </w:pPr>
      <w:r w:rsidRPr="00360E5D">
        <w:rPr>
          <w:rFonts w:ascii="GHEA Grapalat" w:hAnsi="GHEA Grapalat"/>
          <w:b/>
          <w:sz w:val="20"/>
          <w:szCs w:val="20"/>
        </w:rPr>
        <w:t xml:space="preserve">Решением Оценочной комиссии </w:t>
      </w:r>
      <w:r w:rsidR="00E15E4C">
        <w:rPr>
          <w:rFonts w:ascii="GHEA Grapalat" w:hAnsi="GHEA Grapalat"/>
          <w:b/>
          <w:sz w:val="20"/>
          <w:szCs w:val="20"/>
        </w:rPr>
        <w:t xml:space="preserve"> запроса котировки</w:t>
      </w:r>
      <w:r w:rsidR="001B32D9" w:rsidRPr="00360E5D">
        <w:rPr>
          <w:rFonts w:ascii="GHEA Grapalat" w:hAnsi="GHEA Grapalat" w:cs="Sylfaen"/>
          <w:b/>
          <w:i/>
          <w:sz w:val="20"/>
          <w:szCs w:val="20"/>
        </w:rPr>
        <w:br/>
      </w:r>
      <w:r w:rsidR="00096865" w:rsidRPr="00360E5D">
        <w:rPr>
          <w:rFonts w:ascii="GHEA Grapalat" w:hAnsi="GHEA Grapalat"/>
          <w:b/>
          <w:i/>
          <w:sz w:val="20"/>
          <w:szCs w:val="20"/>
        </w:rPr>
        <w:t xml:space="preserve">под кодом </w:t>
      </w:r>
      <w:r w:rsidR="00135B6B">
        <w:rPr>
          <w:rFonts w:ascii="GHEA Grapalat" w:hAnsi="GHEA Grapalat"/>
          <w:b/>
          <w:i/>
          <w:sz w:val="20"/>
          <w:szCs w:val="20"/>
        </w:rPr>
        <w:t>ՀՀ ԳՄՃՀ-ԿՈՄՈՒՆԱԼ-ԳՀԱՊՁԲ-26/01</w:t>
      </w:r>
      <w:r w:rsidR="001B32D9" w:rsidRPr="00360E5D">
        <w:rPr>
          <w:rFonts w:ascii="GHEA Grapalat" w:hAnsi="GHEA Grapalat" w:cs="Times Armenian"/>
          <w:b/>
          <w:i/>
          <w:sz w:val="20"/>
          <w:szCs w:val="20"/>
        </w:rPr>
        <w:br/>
      </w:r>
      <w:r w:rsidR="00A46F92" w:rsidRPr="00360E5D">
        <w:rPr>
          <w:rFonts w:ascii="GHEA Grapalat" w:hAnsi="GHEA Grapalat"/>
          <w:b/>
          <w:i/>
          <w:sz w:val="20"/>
          <w:szCs w:val="20"/>
        </w:rPr>
        <w:t xml:space="preserve">№ </w:t>
      </w:r>
      <w:r w:rsidR="009355E9">
        <w:rPr>
          <w:rFonts w:ascii="GHEA Grapalat" w:hAnsi="GHEA Grapalat"/>
          <w:b/>
          <w:i/>
          <w:sz w:val="20"/>
          <w:szCs w:val="20"/>
        </w:rPr>
        <w:t>2</w:t>
      </w:r>
      <w:r w:rsidR="00096865" w:rsidRPr="00360E5D">
        <w:rPr>
          <w:rFonts w:ascii="GHEA Grapalat" w:hAnsi="GHEA Grapalat"/>
          <w:b/>
          <w:i/>
          <w:sz w:val="20"/>
          <w:szCs w:val="20"/>
        </w:rPr>
        <w:t xml:space="preserve"> от </w:t>
      </w:r>
      <w:r w:rsidR="006E4860">
        <w:rPr>
          <w:rFonts w:ascii="GHEA Grapalat" w:hAnsi="GHEA Grapalat"/>
          <w:b/>
          <w:i/>
          <w:sz w:val="20"/>
          <w:szCs w:val="20"/>
        </w:rPr>
        <w:t>«</w:t>
      </w:r>
      <w:r w:rsidR="00360E5D">
        <w:rPr>
          <w:rFonts w:ascii="GHEA Grapalat" w:hAnsi="GHEA Grapalat"/>
          <w:b/>
          <w:i/>
          <w:sz w:val="20"/>
          <w:szCs w:val="20"/>
        </w:rPr>
        <w:t>1</w:t>
      </w:r>
      <w:r w:rsidR="009355E9">
        <w:rPr>
          <w:rFonts w:ascii="GHEA Grapalat" w:hAnsi="GHEA Grapalat"/>
          <w:b/>
          <w:i/>
          <w:sz w:val="20"/>
          <w:szCs w:val="20"/>
        </w:rPr>
        <w:t>9</w:t>
      </w:r>
      <w:r w:rsidR="006E4860">
        <w:rPr>
          <w:rFonts w:ascii="GHEA Grapalat" w:hAnsi="GHEA Grapalat"/>
          <w:b/>
          <w:i/>
          <w:sz w:val="20"/>
          <w:szCs w:val="20"/>
        </w:rPr>
        <w:t xml:space="preserve">» </w:t>
      </w:r>
      <w:r w:rsidR="00360E5D">
        <w:rPr>
          <w:rFonts w:ascii="GHEA Grapalat" w:hAnsi="GHEA Grapalat"/>
          <w:b/>
          <w:i/>
          <w:sz w:val="20"/>
          <w:szCs w:val="20"/>
        </w:rPr>
        <w:t>декабря</w:t>
      </w:r>
      <w:r w:rsidR="00096865" w:rsidRPr="00360E5D">
        <w:rPr>
          <w:rFonts w:ascii="GHEA Grapalat" w:hAnsi="GHEA Grapalat"/>
          <w:b/>
          <w:i/>
          <w:sz w:val="20"/>
          <w:szCs w:val="20"/>
        </w:rPr>
        <w:t xml:space="preserve"> 20</w:t>
      </w:r>
      <w:r w:rsidR="00360E5D">
        <w:rPr>
          <w:rFonts w:ascii="GHEA Grapalat" w:hAnsi="GHEA Grapalat"/>
          <w:b/>
          <w:i/>
          <w:sz w:val="20"/>
          <w:szCs w:val="20"/>
        </w:rPr>
        <w:t>25</w:t>
      </w:r>
      <w:r w:rsidR="00096865" w:rsidRPr="00360E5D">
        <w:rPr>
          <w:rFonts w:ascii="GHEA Grapalat" w:hAnsi="GHEA Grapalat"/>
          <w:b/>
          <w:i/>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60E5D" w:rsidRDefault="00360E5D" w:rsidP="00360E5D">
      <w:pPr>
        <w:pStyle w:val="aa"/>
        <w:tabs>
          <w:tab w:val="left" w:pos="5968"/>
        </w:tabs>
        <w:ind w:right="-7"/>
        <w:jc w:val="center"/>
        <w:rPr>
          <w:rFonts w:ascii="GHEA Grapalat" w:hAnsi="GHEA Grapalat" w:cs="Arial"/>
          <w:b/>
          <w:lang w:val="af-ZA"/>
        </w:rPr>
      </w:pPr>
      <w:r>
        <w:rPr>
          <w:rFonts w:ascii="GHEA Grapalat" w:hAnsi="GHEA Grapalat" w:cs="Arial"/>
          <w:b/>
          <w:lang w:val="af-ZA"/>
        </w:rPr>
        <w:t>«</w:t>
      </w:r>
      <w:r>
        <w:rPr>
          <w:rFonts w:ascii="GHEA Grapalat" w:eastAsia="Calibri" w:hAnsi="GHEA Grapalat"/>
          <w:b/>
          <w:sz w:val="22"/>
          <w:szCs w:val="22"/>
        </w:rPr>
        <w:t xml:space="preserve"> </w:t>
      </w:r>
      <w:r w:rsidR="009355E9">
        <w:rPr>
          <w:rFonts w:ascii="GHEA Grapalat" w:eastAsia="Calibri" w:hAnsi="GHEA Grapalat"/>
          <w:b/>
          <w:sz w:val="22"/>
          <w:szCs w:val="22"/>
        </w:rPr>
        <w:t>Коммунальное хозяйство Чамбаракской общины</w:t>
      </w:r>
      <w:r>
        <w:rPr>
          <w:rFonts w:ascii="Calibri" w:hAnsi="Calibri" w:cs="Arial"/>
          <w:b/>
          <w:lang w:val="af-ZA"/>
        </w:rPr>
        <w:t>»</w:t>
      </w:r>
      <w:r>
        <w:rPr>
          <w:rFonts w:ascii="GHEA Grapalat" w:hAnsi="GHEA Grapalat" w:cs="Arial"/>
          <w:b/>
          <w:lang w:val="af-ZA"/>
        </w:rPr>
        <w:t xml:space="preserve"> ГНО</w:t>
      </w:r>
    </w:p>
    <w:p w:rsidR="00360E5D" w:rsidRPr="00E442DC" w:rsidRDefault="00360E5D" w:rsidP="00360E5D">
      <w:pPr>
        <w:pStyle w:val="aa"/>
        <w:widowControl w:val="0"/>
        <w:spacing w:after="160"/>
        <w:ind w:right="-7" w:firstLine="567"/>
        <w:jc w:val="center"/>
        <w:rPr>
          <w:rFonts w:ascii="GHEA Grapalat" w:hAnsi="GHEA Grapalat"/>
          <w:iCs/>
          <w:lang w:val="af-ZA"/>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iCs/>
        </w:rPr>
      </w:pPr>
    </w:p>
    <w:p w:rsidR="00360E5D" w:rsidRPr="001F1B78" w:rsidRDefault="00360E5D" w:rsidP="00360E5D">
      <w:pPr>
        <w:pStyle w:val="aa"/>
        <w:widowControl w:val="0"/>
        <w:spacing w:after="160"/>
        <w:ind w:right="-7" w:firstLine="567"/>
        <w:jc w:val="center"/>
        <w:rPr>
          <w:rFonts w:ascii="GHEA Grapalat" w:hAnsi="GHEA Grapalat" w:cs="Sylfaen"/>
          <w:iCs/>
        </w:rPr>
      </w:pPr>
    </w:p>
    <w:p w:rsidR="00360E5D" w:rsidRPr="001F1B78" w:rsidRDefault="00360E5D" w:rsidP="00360E5D">
      <w:pPr>
        <w:pStyle w:val="aa"/>
        <w:widowControl w:val="0"/>
        <w:spacing w:after="160"/>
        <w:ind w:right="-7" w:firstLine="567"/>
        <w:jc w:val="center"/>
        <w:rPr>
          <w:rFonts w:ascii="GHEA Grapalat" w:hAnsi="GHEA Grapalat" w:cs="Sylfaen"/>
          <w:iCs/>
        </w:rPr>
      </w:pPr>
    </w:p>
    <w:p w:rsidR="00360E5D" w:rsidRPr="00360E5D" w:rsidRDefault="00360E5D" w:rsidP="00360E5D">
      <w:pPr>
        <w:pStyle w:val="aa"/>
        <w:tabs>
          <w:tab w:val="left" w:pos="5968"/>
        </w:tabs>
        <w:ind w:right="-7"/>
        <w:jc w:val="center"/>
        <w:rPr>
          <w:rFonts w:ascii="GHEA Grapalat" w:hAnsi="GHEA Grapalat" w:cs="Arial"/>
          <w:b/>
          <w:sz w:val="22"/>
          <w:szCs w:val="22"/>
          <w:lang w:val="af-ZA"/>
        </w:rPr>
      </w:pPr>
      <w:r w:rsidRPr="00360E5D">
        <w:rPr>
          <w:rFonts w:ascii="GHEA Grapalat" w:hAnsi="GHEA Grapalat"/>
          <w:b/>
          <w:iCs/>
          <w:sz w:val="22"/>
          <w:szCs w:val="22"/>
        </w:rPr>
        <w:t xml:space="preserve">ПРИГЛАШЕНИЕ НА ЗАПРОС КОТИРОВОК, ОБЪЯВЛЕННЫЙ С ЦЕЛЬЮ </w:t>
      </w:r>
      <w:r w:rsidRPr="00360E5D">
        <w:rPr>
          <w:rFonts w:ascii="GHEA Grapalat" w:hAnsi="GHEA Grapalat"/>
          <w:b/>
          <w:bCs/>
          <w:iCs/>
          <w:sz w:val="22"/>
          <w:szCs w:val="22"/>
        </w:rPr>
        <w:t xml:space="preserve">ПРИОБРЕТЕНИЕ </w:t>
      </w:r>
      <w:r w:rsidR="009355E9">
        <w:rPr>
          <w:rFonts w:ascii="GHEA Grapalat" w:hAnsi="GHEA Grapalat"/>
          <w:b/>
          <w:bCs/>
          <w:iCs/>
          <w:sz w:val="22"/>
          <w:szCs w:val="22"/>
        </w:rPr>
        <w:t>ТОПЛИВА</w:t>
      </w:r>
      <w:r w:rsidRPr="00360E5D">
        <w:rPr>
          <w:rFonts w:ascii="GHEA Grapalat" w:hAnsi="GHEA Grapalat"/>
          <w:b/>
          <w:iCs/>
          <w:sz w:val="22"/>
          <w:szCs w:val="22"/>
        </w:rPr>
        <w:t xml:space="preserve"> </w:t>
      </w:r>
      <w:r w:rsidR="009355E9">
        <w:rPr>
          <w:rFonts w:ascii="GHEA Grapalat" w:hAnsi="GHEA Grapalat"/>
          <w:b/>
          <w:iCs/>
          <w:sz w:val="22"/>
          <w:szCs w:val="22"/>
        </w:rPr>
        <w:t xml:space="preserve">ДЛЯ </w:t>
      </w:r>
      <w:r w:rsidRPr="00360E5D">
        <w:rPr>
          <w:rFonts w:ascii="GHEA Grapalat" w:hAnsi="GHEA Grapalat"/>
          <w:b/>
          <w:iCs/>
          <w:sz w:val="22"/>
          <w:szCs w:val="22"/>
        </w:rPr>
        <w:t xml:space="preserve">НУЖД </w:t>
      </w:r>
      <w:r w:rsidRPr="00360E5D">
        <w:rPr>
          <w:rFonts w:ascii="GHEA Grapalat" w:hAnsi="GHEA Grapalat" w:cs="Arial"/>
          <w:b/>
          <w:sz w:val="22"/>
          <w:szCs w:val="22"/>
          <w:lang w:val="af-ZA"/>
        </w:rPr>
        <w:t>«</w:t>
      </w:r>
      <w:r w:rsidRPr="00360E5D">
        <w:rPr>
          <w:rFonts w:ascii="GHEA Grapalat" w:eastAsia="Calibri" w:hAnsi="GHEA Grapalat"/>
          <w:b/>
          <w:sz w:val="22"/>
          <w:szCs w:val="22"/>
        </w:rPr>
        <w:t xml:space="preserve"> </w:t>
      </w:r>
      <w:r w:rsidR="009355E9">
        <w:rPr>
          <w:rFonts w:ascii="GHEA Grapalat" w:eastAsia="Calibri" w:hAnsi="GHEA Grapalat"/>
          <w:b/>
          <w:sz w:val="22"/>
          <w:szCs w:val="22"/>
        </w:rPr>
        <w:t>КОММУНАЛЬНОЕ ХОЗЯЙСТВО ЧАМБАРАКСКОЙ ОБЩИНЫ</w:t>
      </w:r>
      <w:r w:rsidRPr="00360E5D">
        <w:rPr>
          <w:rFonts w:ascii="Calibri" w:hAnsi="Calibri" w:cs="Arial"/>
          <w:b/>
          <w:sz w:val="22"/>
          <w:szCs w:val="22"/>
          <w:lang w:val="af-ZA"/>
        </w:rPr>
        <w:t>»</w:t>
      </w:r>
      <w:r w:rsidRPr="00360E5D">
        <w:rPr>
          <w:rFonts w:ascii="GHEA Grapalat" w:hAnsi="GHEA Grapalat" w:cs="Arial"/>
          <w:b/>
          <w:sz w:val="22"/>
          <w:szCs w:val="22"/>
          <w:lang w:val="af-ZA"/>
        </w:rPr>
        <w:t xml:space="preserve"> ГНО</w:t>
      </w:r>
    </w:p>
    <w:p w:rsidR="00CE0D95" w:rsidRPr="00360E5D" w:rsidRDefault="00CE0D95" w:rsidP="00B46D58">
      <w:pPr>
        <w:pStyle w:val="aa"/>
        <w:widowControl w:val="0"/>
        <w:spacing w:after="160"/>
        <w:ind w:right="-7" w:firstLine="56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60E5D" w:rsidRDefault="00360E5D" w:rsidP="00360E5D">
      <w:pPr>
        <w:pStyle w:val="aa"/>
        <w:tabs>
          <w:tab w:val="left" w:pos="5968"/>
        </w:tabs>
        <w:ind w:right="-7"/>
        <w:jc w:val="center"/>
        <w:rPr>
          <w:rFonts w:ascii="GHEA Grapalat" w:hAnsi="GHEA Grapalat" w:cs="Arial"/>
          <w:b/>
          <w:lang w:val="af-ZA"/>
        </w:rPr>
      </w:pPr>
      <w:r w:rsidRPr="001F1B78">
        <w:rPr>
          <w:rFonts w:ascii="GHEA Grapalat" w:hAnsi="GHEA Grapalat"/>
          <w:b/>
          <w:iCs/>
        </w:rPr>
        <w:t xml:space="preserve">ПРИОБРЕТЕНИЕ </w:t>
      </w:r>
      <w:r w:rsidR="009355E9">
        <w:rPr>
          <w:rFonts w:ascii="GHEA Grapalat" w:hAnsi="GHEA Grapalat"/>
          <w:b/>
          <w:iCs/>
        </w:rPr>
        <w:t xml:space="preserve">ТОПЛИВА ДЛЯ НУЖД  </w:t>
      </w:r>
      <w:r>
        <w:rPr>
          <w:rFonts w:ascii="GHEA Grapalat" w:hAnsi="GHEA Grapalat" w:cs="Arial"/>
          <w:b/>
          <w:lang w:val="af-ZA"/>
        </w:rPr>
        <w:t>«</w:t>
      </w:r>
      <w:r>
        <w:rPr>
          <w:rFonts w:ascii="GHEA Grapalat" w:eastAsia="Calibri" w:hAnsi="GHEA Grapalat"/>
          <w:b/>
          <w:sz w:val="22"/>
          <w:szCs w:val="22"/>
        </w:rPr>
        <w:t xml:space="preserve"> </w:t>
      </w:r>
      <w:r w:rsidR="009355E9">
        <w:rPr>
          <w:rFonts w:ascii="GHEA Grapalat" w:eastAsia="Calibri" w:hAnsi="GHEA Grapalat"/>
          <w:b/>
          <w:sz w:val="22"/>
          <w:szCs w:val="22"/>
        </w:rPr>
        <w:t>Коммунальное хозяйство Чамбаракской общины</w:t>
      </w:r>
      <w:r>
        <w:rPr>
          <w:rFonts w:ascii="Calibri" w:hAnsi="Calibri" w:cs="Arial"/>
          <w:b/>
          <w:lang w:val="af-ZA"/>
        </w:rPr>
        <w:t>»</w:t>
      </w:r>
      <w:r>
        <w:rPr>
          <w:rFonts w:ascii="GHEA Grapalat" w:hAnsi="GHEA Grapalat" w:cs="Arial"/>
          <w:b/>
          <w:lang w:val="af-ZA"/>
        </w:rPr>
        <w:t xml:space="preserve"> ГНО</w:t>
      </w:r>
    </w:p>
    <w:p w:rsidR="00160AE4" w:rsidRPr="00360E5D" w:rsidRDefault="00160AE4" w:rsidP="00B46D58">
      <w:pPr>
        <w:widowControl w:val="0"/>
        <w:spacing w:after="160"/>
        <w:ind w:firstLine="567"/>
        <w:jc w:val="center"/>
        <w:rPr>
          <w:rFonts w:ascii="GHEA Grapalat" w:hAnsi="GHEA Grapalat"/>
          <w:lang w:val="af-ZA"/>
        </w:rPr>
      </w:pPr>
    </w:p>
    <w:p w:rsidR="00360E5D" w:rsidRPr="001F1B78" w:rsidRDefault="00360E5D" w:rsidP="00360E5D">
      <w:pPr>
        <w:widowControl w:val="0"/>
        <w:spacing w:after="160"/>
        <w:jc w:val="center"/>
        <w:rPr>
          <w:rFonts w:ascii="GHEA Grapalat" w:hAnsi="GHEA Grapalat"/>
          <w:iCs/>
        </w:rPr>
      </w:pPr>
      <w:r w:rsidRPr="001F1B78">
        <w:rPr>
          <w:rFonts w:ascii="GHEA Grapalat" w:hAnsi="GHEA Grapalat"/>
          <w:b/>
          <w:iCs/>
        </w:rPr>
        <w:t xml:space="preserve">ПРИГЛАШЕНИЕ НА ЗАПРОС КОТИРОВОК, </w:t>
      </w:r>
      <w:r w:rsidRPr="001F1B78">
        <w:rPr>
          <w:rFonts w:ascii="GHEA Grapalat" w:hAnsi="GHEA Grapalat"/>
          <w:b/>
          <w:iCs/>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360E5D" w:rsidRPr="001F1B78" w:rsidRDefault="00360E5D" w:rsidP="00360E5D">
      <w:pPr>
        <w:widowControl w:val="0"/>
        <w:spacing w:after="160"/>
        <w:jc w:val="center"/>
        <w:rPr>
          <w:rFonts w:ascii="GHEA Grapalat" w:hAnsi="GHEA Grapalat"/>
          <w:b/>
          <w:iCs/>
        </w:rPr>
      </w:pPr>
      <w:r w:rsidRPr="001F1B78">
        <w:rPr>
          <w:rFonts w:ascii="GHEA Grapalat" w:hAnsi="GHEA Grapalat"/>
          <w:b/>
          <w:iCs/>
        </w:rPr>
        <w:t xml:space="preserve">ИНСТРУКЦИЯ ПО ПОДГОТОВКЕ ЗАЯВКИ </w:t>
      </w:r>
      <w:r w:rsidRPr="001F1B78">
        <w:rPr>
          <w:rFonts w:ascii="GHEA Grapalat" w:hAnsi="GHEA Grapalat"/>
          <w:b/>
          <w:iCs/>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r w:rsidR="00135B6B">
        <w:rPr>
          <w:rFonts w:ascii="GHEA Grapalat" w:hAnsi="GHEA Grapalat"/>
          <w:spacing w:val="-6"/>
        </w:rPr>
        <w:t>ՀՀ ԳՄՃՀ-ԿՈՄՈՒՆԱԼ-ԳՀԱՊՁԲ-26/01</w:t>
      </w:r>
      <w:r w:rsidR="00360E5D">
        <w:rPr>
          <w:rFonts w:ascii="GHEA Grapalat" w:hAnsi="GHEA Grapalat"/>
          <w:spacing w:val="-6"/>
        </w:rPr>
        <w:t xml:space="preserve"> </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F860FD" w:rsidRDefault="00096865" w:rsidP="00F860FD">
      <w:pPr>
        <w:pStyle w:val="aa"/>
        <w:tabs>
          <w:tab w:val="left" w:pos="5968"/>
        </w:tabs>
        <w:ind w:right="-7"/>
        <w:jc w:val="both"/>
        <w:rPr>
          <w:rFonts w:ascii="GHEA Grapalat" w:hAnsi="GHEA Grapalat" w:cs="Arial"/>
          <w:b/>
          <w:lang w:val="af-ZA"/>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860FD">
        <w:rPr>
          <w:rFonts w:ascii="GHEA Grapalat" w:hAnsi="GHEA Grapalat" w:cs="Arial"/>
          <w:b/>
          <w:lang w:val="af-ZA"/>
        </w:rPr>
        <w:t>«</w:t>
      </w:r>
      <w:r w:rsidR="00F860FD">
        <w:rPr>
          <w:rFonts w:ascii="GHEA Grapalat" w:eastAsia="Calibri" w:hAnsi="GHEA Grapalat"/>
          <w:b/>
          <w:sz w:val="22"/>
          <w:szCs w:val="22"/>
        </w:rPr>
        <w:t xml:space="preserve"> </w:t>
      </w:r>
      <w:r w:rsidR="009355E9">
        <w:rPr>
          <w:rFonts w:ascii="GHEA Grapalat" w:eastAsia="Calibri" w:hAnsi="GHEA Grapalat"/>
          <w:b/>
          <w:sz w:val="22"/>
          <w:szCs w:val="22"/>
        </w:rPr>
        <w:t>Коммунальное хозяйство Чамбаракской общины</w:t>
      </w:r>
      <w:r w:rsidR="00F860FD">
        <w:rPr>
          <w:rFonts w:ascii="Calibri" w:hAnsi="Calibri" w:cs="Arial"/>
          <w:b/>
          <w:lang w:val="af-ZA"/>
        </w:rPr>
        <w:t>»</w:t>
      </w:r>
      <w:r w:rsidR="00F860FD">
        <w:rPr>
          <w:rFonts w:ascii="GHEA Grapalat" w:hAnsi="GHEA Grapalat" w:cs="Arial"/>
          <w:b/>
          <w:lang w:val="af-ZA"/>
        </w:rPr>
        <w:t xml:space="preserve"> ГНО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355E9" w:rsidRDefault="00F860FD" w:rsidP="00F860FD">
      <w:pPr>
        <w:pStyle w:val="23"/>
        <w:widowControl w:val="0"/>
        <w:spacing w:after="160" w:line="240" w:lineRule="auto"/>
        <w:ind w:firstLine="0"/>
        <w:rPr>
          <w:rFonts w:ascii="GHEA Grapalat" w:hAnsi="GHEA Grapalat"/>
          <w:sz w:val="24"/>
          <w:szCs w:val="24"/>
        </w:rPr>
      </w:pPr>
      <w:r>
        <w:rPr>
          <w:rFonts w:ascii="GHEA Grapalat" w:hAnsi="GHEA Grapalat"/>
          <w:sz w:val="24"/>
          <w:szCs w:val="24"/>
        </w:rPr>
        <w:t xml:space="preserve">  </w:t>
      </w:r>
      <w:r w:rsidR="00A81DD5" w:rsidRPr="009044F1">
        <w:rPr>
          <w:rFonts w:ascii="GHEA Grapalat" w:hAnsi="GHEA Grapalat"/>
          <w:sz w:val="24"/>
          <w:szCs w:val="24"/>
        </w:rPr>
        <w:t xml:space="preserve">Адрес электронной почты секретаря оценочной комиссии </w:t>
      </w:r>
      <w:r w:rsidR="00A81DD5" w:rsidRPr="009355E9">
        <w:rPr>
          <w:rFonts w:ascii="GHEA Grapalat" w:hAnsi="GHEA Grapalat"/>
          <w:sz w:val="24"/>
          <w:szCs w:val="24"/>
        </w:rPr>
        <w:t>"</w:t>
      </w:r>
      <w:r w:rsidR="009355E9" w:rsidRPr="009355E9">
        <w:rPr>
          <w:rFonts w:ascii="GHEA Grapalat" w:hAnsi="GHEA Grapalat"/>
          <w:b/>
          <w:iCs/>
          <w:spacing w:val="2"/>
          <w:sz w:val="24"/>
          <w:szCs w:val="24"/>
          <w:shd w:val="clear" w:color="auto" w:fill="FFFFFF"/>
          <w:lang w:val="af-ZA"/>
        </w:rPr>
        <w:t>satine-jarahyan@mail.ru</w:t>
      </w:r>
      <w:r w:rsidRPr="009355E9">
        <w:rPr>
          <w:rFonts w:ascii="GHEA Grapalat" w:hAnsi="GHEA Grapalat"/>
          <w:sz w:val="24"/>
          <w:szCs w:val="24"/>
        </w:rPr>
        <w:t xml:space="preserve"> </w:t>
      </w:r>
      <w:r w:rsidR="00A81DD5" w:rsidRPr="009355E9">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860FD" w:rsidRPr="00F860FD">
        <w:rPr>
          <w:rFonts w:ascii="GHEA Grapalat" w:hAnsi="GHEA Grapalat"/>
          <w:bCs/>
          <w:iCs/>
        </w:rPr>
        <w:t xml:space="preserve"> </w:t>
      </w:r>
      <w:r w:rsidR="009355E9">
        <w:rPr>
          <w:rFonts w:ascii="GHEA Grapalat" w:hAnsi="GHEA Grapalat"/>
          <w:b/>
          <w:bCs/>
          <w:i w:val="0"/>
          <w:iCs/>
          <w:sz w:val="24"/>
          <w:szCs w:val="24"/>
        </w:rPr>
        <w:t>топлива</w:t>
      </w:r>
      <w:r w:rsidR="00F860FD" w:rsidRPr="001F1B78">
        <w:rPr>
          <w:rFonts w:ascii="GHEA Grapalat" w:hAnsi="GHEA Grapalat"/>
          <w:b/>
          <w:iCs/>
        </w:rPr>
        <w:t xml:space="preserve"> </w:t>
      </w:r>
      <w:r w:rsidRPr="009044F1">
        <w:rPr>
          <w:rFonts w:ascii="GHEA Grapalat" w:hAnsi="GHEA Grapalat"/>
          <w:i w:val="0"/>
          <w:sz w:val="24"/>
          <w:szCs w:val="24"/>
        </w:rPr>
        <w:t xml:space="preserve">" (далее — также товар) для нужд </w:t>
      </w:r>
      <w:r w:rsidR="00F860FD" w:rsidRPr="00F860FD">
        <w:rPr>
          <w:rFonts w:ascii="GHEA Grapalat" w:hAnsi="GHEA Grapalat" w:cs="Arial"/>
          <w:b/>
          <w:i w:val="0"/>
          <w:sz w:val="24"/>
          <w:szCs w:val="24"/>
          <w:lang w:val="af-ZA"/>
        </w:rPr>
        <w:t>«</w:t>
      </w:r>
      <w:r w:rsidR="00F860FD" w:rsidRPr="00F860FD">
        <w:rPr>
          <w:rFonts w:ascii="GHEA Grapalat" w:eastAsia="Calibri" w:hAnsi="GHEA Grapalat"/>
          <w:b/>
          <w:i w:val="0"/>
          <w:sz w:val="24"/>
          <w:szCs w:val="24"/>
        </w:rPr>
        <w:t xml:space="preserve"> </w:t>
      </w:r>
      <w:r w:rsidR="009355E9">
        <w:rPr>
          <w:rFonts w:ascii="GHEA Grapalat" w:eastAsia="Calibri" w:hAnsi="GHEA Grapalat"/>
          <w:b/>
          <w:i w:val="0"/>
          <w:sz w:val="24"/>
          <w:szCs w:val="24"/>
        </w:rPr>
        <w:t>Коммунальное хозяйство Чамбаракской общины</w:t>
      </w:r>
      <w:r w:rsidR="00F860FD" w:rsidRPr="00F860FD">
        <w:rPr>
          <w:rFonts w:ascii="Calibri" w:hAnsi="Calibri" w:cs="Arial"/>
          <w:b/>
          <w:i w:val="0"/>
          <w:sz w:val="24"/>
          <w:szCs w:val="24"/>
          <w:lang w:val="af-ZA"/>
        </w:rPr>
        <w:t>»</w:t>
      </w:r>
      <w:r w:rsidR="00F860FD" w:rsidRPr="00F860FD">
        <w:rPr>
          <w:rFonts w:ascii="GHEA Grapalat" w:hAnsi="GHEA Grapalat" w:cs="Arial"/>
          <w:b/>
          <w:i w:val="0"/>
          <w:sz w:val="24"/>
          <w:szCs w:val="24"/>
          <w:lang w:val="af-ZA"/>
        </w:rPr>
        <w:t xml:space="preserve"> ГНО</w:t>
      </w:r>
      <w:r w:rsidRPr="009044F1">
        <w:rPr>
          <w:rFonts w:ascii="GHEA Grapalat" w:hAnsi="GHEA Grapalat"/>
          <w:i w:val="0"/>
          <w:sz w:val="24"/>
          <w:szCs w:val="24"/>
        </w:rPr>
        <w:t>, которые сгруппированы в лоты "</w:t>
      </w:r>
      <w:r w:rsidR="009355E9">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57D91" w:rsidRPr="009044F1" w:rsidTr="009355E9">
        <w:trPr>
          <w:jc w:val="center"/>
        </w:trPr>
        <w:tc>
          <w:tcPr>
            <w:tcW w:w="1530" w:type="dxa"/>
            <w:vAlign w:val="center"/>
          </w:tcPr>
          <w:p w:rsidR="00957D91" w:rsidRPr="00F860FD" w:rsidRDefault="00957D91" w:rsidP="00957D91">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1</w:t>
            </w:r>
          </w:p>
        </w:tc>
        <w:tc>
          <w:tcPr>
            <w:tcW w:w="1246" w:type="dxa"/>
            <w:vAlign w:val="center"/>
          </w:tcPr>
          <w:p w:rsidR="00957D91" w:rsidRPr="0054415F" w:rsidRDefault="00957D91" w:rsidP="00957D91">
            <w:pPr>
              <w:pStyle w:val="23"/>
              <w:spacing w:line="240" w:lineRule="auto"/>
              <w:ind w:firstLine="0"/>
              <w:jc w:val="center"/>
              <w:rPr>
                <w:rFonts w:ascii="GHEA Grapalat" w:hAnsi="GHEA Grapalat"/>
                <w:b/>
                <w:sz w:val="18"/>
                <w:szCs w:val="18"/>
                <w:lang w:val="hy-AM"/>
              </w:rPr>
            </w:pPr>
            <w:r>
              <w:rPr>
                <w:rFonts w:ascii="GHEA Grapalat" w:hAnsi="GHEA Grapalat"/>
                <w:b/>
                <w:sz w:val="18"/>
                <w:szCs w:val="18"/>
              </w:rPr>
              <w:t>1</w:t>
            </w:r>
            <w:r>
              <w:rPr>
                <w:rFonts w:ascii="GHEA Grapalat" w:hAnsi="GHEA Grapalat"/>
                <w:b/>
                <w:sz w:val="18"/>
                <w:szCs w:val="18"/>
                <w:lang w:val="hy-AM"/>
              </w:rPr>
              <w:t>0</w:t>
            </w:r>
            <w:r>
              <w:rPr>
                <w:rFonts w:ascii="Calibri" w:hAnsi="Calibri" w:cs="Calibri"/>
                <w:b/>
                <w:sz w:val="18"/>
                <w:szCs w:val="18"/>
                <w:lang w:val="hy-AM"/>
              </w:rPr>
              <w:t> </w:t>
            </w:r>
            <w:r>
              <w:rPr>
                <w:rFonts w:ascii="GHEA Grapalat" w:hAnsi="GHEA Grapalat"/>
                <w:b/>
                <w:sz w:val="18"/>
                <w:szCs w:val="18"/>
                <w:lang w:val="hy-AM"/>
              </w:rPr>
              <w:t>500 000</w:t>
            </w:r>
          </w:p>
        </w:tc>
        <w:tc>
          <w:tcPr>
            <w:tcW w:w="6458" w:type="dxa"/>
            <w:vAlign w:val="center"/>
          </w:tcPr>
          <w:p w:rsidR="00957D91" w:rsidRPr="009355E9" w:rsidRDefault="00957D91" w:rsidP="00957D91">
            <w:pPr>
              <w:rPr>
                <w:rFonts w:ascii="GHEA Grapalat" w:hAnsi="GHEA Grapalat"/>
                <w:b/>
                <w:sz w:val="20"/>
                <w:szCs w:val="20"/>
              </w:rPr>
            </w:pPr>
            <w:r w:rsidRPr="009355E9">
              <w:rPr>
                <w:rFonts w:ascii="GHEA Grapalat" w:hAnsi="GHEA Grapalat"/>
                <w:b/>
                <w:sz w:val="20"/>
                <w:szCs w:val="20"/>
              </w:rPr>
              <w:t>сжатый природный газ</w:t>
            </w:r>
          </w:p>
        </w:tc>
      </w:tr>
      <w:tr w:rsidR="00957D91" w:rsidRPr="009044F1" w:rsidTr="009355E9">
        <w:trPr>
          <w:jc w:val="center"/>
        </w:trPr>
        <w:tc>
          <w:tcPr>
            <w:tcW w:w="1530" w:type="dxa"/>
            <w:vAlign w:val="center"/>
          </w:tcPr>
          <w:p w:rsidR="00957D91" w:rsidRPr="00F860FD" w:rsidRDefault="00957D91" w:rsidP="00957D91">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2</w:t>
            </w:r>
          </w:p>
        </w:tc>
        <w:tc>
          <w:tcPr>
            <w:tcW w:w="1246" w:type="dxa"/>
            <w:vAlign w:val="center"/>
          </w:tcPr>
          <w:p w:rsidR="00957D91" w:rsidRPr="00786ABD" w:rsidRDefault="00957D91" w:rsidP="00957D91">
            <w:pPr>
              <w:pStyle w:val="23"/>
              <w:spacing w:line="240" w:lineRule="auto"/>
              <w:ind w:firstLine="0"/>
              <w:jc w:val="center"/>
              <w:rPr>
                <w:rFonts w:ascii="GHEA Grapalat" w:hAnsi="GHEA Grapalat"/>
                <w:b/>
                <w:sz w:val="18"/>
                <w:szCs w:val="18"/>
              </w:rPr>
            </w:pPr>
            <w:r>
              <w:rPr>
                <w:rFonts w:ascii="GHEA Grapalat" w:hAnsi="GHEA Grapalat"/>
                <w:b/>
                <w:sz w:val="18"/>
                <w:szCs w:val="18"/>
              </w:rPr>
              <w:t>2</w:t>
            </w:r>
            <w:r>
              <w:rPr>
                <w:rFonts w:ascii="GHEA Grapalat" w:hAnsi="GHEA Grapalat"/>
                <w:b/>
                <w:sz w:val="18"/>
                <w:szCs w:val="18"/>
                <w:lang w:val="hy-AM"/>
              </w:rPr>
              <w:t xml:space="preserve"> </w:t>
            </w:r>
            <w:r>
              <w:rPr>
                <w:rFonts w:ascii="GHEA Grapalat" w:hAnsi="GHEA Grapalat"/>
                <w:b/>
                <w:sz w:val="18"/>
                <w:szCs w:val="18"/>
              </w:rPr>
              <w:t>200</w:t>
            </w:r>
            <w:r>
              <w:rPr>
                <w:rFonts w:ascii="GHEA Grapalat" w:hAnsi="GHEA Grapalat"/>
                <w:b/>
                <w:sz w:val="18"/>
                <w:szCs w:val="18"/>
                <w:lang w:val="hy-AM"/>
              </w:rPr>
              <w:t xml:space="preserve"> </w:t>
            </w:r>
            <w:r>
              <w:rPr>
                <w:rFonts w:ascii="GHEA Grapalat" w:hAnsi="GHEA Grapalat"/>
                <w:b/>
                <w:sz w:val="18"/>
                <w:szCs w:val="18"/>
              </w:rPr>
              <w:t>000</w:t>
            </w:r>
          </w:p>
        </w:tc>
        <w:tc>
          <w:tcPr>
            <w:tcW w:w="6458" w:type="dxa"/>
            <w:vAlign w:val="center"/>
          </w:tcPr>
          <w:p w:rsidR="00957D91" w:rsidRPr="009355E9" w:rsidRDefault="00957D91" w:rsidP="00957D91">
            <w:pPr>
              <w:pStyle w:val="HTML"/>
              <w:shd w:val="clear" w:color="auto" w:fill="F8F9FA"/>
              <w:spacing w:line="540" w:lineRule="atLeast"/>
              <w:rPr>
                <w:rFonts w:ascii="GHEA Grapalat" w:hAnsi="GHEA Grapalat"/>
                <w:b/>
              </w:rPr>
            </w:pPr>
            <w:r w:rsidRPr="009355E9">
              <w:rPr>
                <w:rFonts w:ascii="GHEA Grapalat" w:hAnsi="GHEA Grapalat"/>
                <w:b/>
                <w:lang w:val="ru-RU"/>
              </w:rPr>
              <w:t>Жидкий газ</w:t>
            </w:r>
          </w:p>
        </w:tc>
      </w:tr>
      <w:tr w:rsidR="00957D91" w:rsidRPr="009044F1" w:rsidTr="009355E9">
        <w:trPr>
          <w:jc w:val="center"/>
        </w:trPr>
        <w:tc>
          <w:tcPr>
            <w:tcW w:w="1530" w:type="dxa"/>
            <w:vAlign w:val="center"/>
          </w:tcPr>
          <w:p w:rsidR="00957D91" w:rsidRPr="00F860FD" w:rsidRDefault="00957D91" w:rsidP="00957D91">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3</w:t>
            </w:r>
          </w:p>
        </w:tc>
        <w:tc>
          <w:tcPr>
            <w:tcW w:w="1246" w:type="dxa"/>
            <w:vAlign w:val="center"/>
          </w:tcPr>
          <w:p w:rsidR="00957D91" w:rsidRPr="00786ABD" w:rsidRDefault="00957D91" w:rsidP="00957D91">
            <w:pPr>
              <w:pStyle w:val="23"/>
              <w:spacing w:line="240" w:lineRule="auto"/>
              <w:ind w:firstLine="0"/>
              <w:jc w:val="center"/>
              <w:rPr>
                <w:rFonts w:ascii="GHEA Grapalat" w:hAnsi="GHEA Grapalat"/>
                <w:b/>
                <w:sz w:val="18"/>
                <w:szCs w:val="18"/>
              </w:rPr>
            </w:pPr>
            <w:r>
              <w:rPr>
                <w:rFonts w:ascii="GHEA Grapalat" w:hAnsi="GHEA Grapalat"/>
                <w:b/>
                <w:sz w:val="18"/>
                <w:szCs w:val="18"/>
              </w:rPr>
              <w:t>7</w:t>
            </w:r>
            <w:r>
              <w:rPr>
                <w:rFonts w:ascii="GHEA Grapalat" w:hAnsi="GHEA Grapalat"/>
                <w:b/>
                <w:sz w:val="18"/>
                <w:szCs w:val="18"/>
                <w:lang w:val="hy-AM"/>
              </w:rPr>
              <w:t xml:space="preserve"> </w:t>
            </w:r>
            <w:r>
              <w:rPr>
                <w:rFonts w:ascii="GHEA Grapalat" w:hAnsi="GHEA Grapalat"/>
                <w:b/>
                <w:sz w:val="18"/>
                <w:szCs w:val="18"/>
              </w:rPr>
              <w:t>000</w:t>
            </w:r>
            <w:r>
              <w:rPr>
                <w:rFonts w:ascii="GHEA Grapalat" w:hAnsi="GHEA Grapalat"/>
                <w:b/>
                <w:sz w:val="18"/>
                <w:szCs w:val="18"/>
                <w:lang w:val="hy-AM"/>
              </w:rPr>
              <w:t xml:space="preserve"> </w:t>
            </w:r>
            <w:r>
              <w:rPr>
                <w:rFonts w:ascii="GHEA Grapalat" w:hAnsi="GHEA Grapalat"/>
                <w:b/>
                <w:sz w:val="18"/>
                <w:szCs w:val="18"/>
              </w:rPr>
              <w:t>000</w:t>
            </w:r>
          </w:p>
        </w:tc>
        <w:tc>
          <w:tcPr>
            <w:tcW w:w="6458" w:type="dxa"/>
            <w:vAlign w:val="center"/>
          </w:tcPr>
          <w:p w:rsidR="00957D91" w:rsidRPr="009355E9" w:rsidRDefault="00957D91" w:rsidP="00957D91">
            <w:pPr>
              <w:pStyle w:val="HTML"/>
              <w:shd w:val="clear" w:color="auto" w:fill="F8F9FA"/>
              <w:spacing w:line="540" w:lineRule="atLeast"/>
              <w:rPr>
                <w:rFonts w:ascii="GHEA Grapalat" w:hAnsi="GHEA Grapalat"/>
                <w:b/>
                <w:lang w:val="ru-RU"/>
              </w:rPr>
            </w:pPr>
            <w:r w:rsidRPr="009355E9">
              <w:rPr>
                <w:rFonts w:ascii="GHEA Grapalat" w:hAnsi="GHEA Grapalat"/>
                <w:b/>
              </w:rPr>
              <w:t>Дизельное топливо на лето</w:t>
            </w:r>
          </w:p>
        </w:tc>
      </w:tr>
      <w:tr w:rsidR="00957D91" w:rsidRPr="009044F1" w:rsidTr="009355E9">
        <w:trPr>
          <w:jc w:val="center"/>
        </w:trPr>
        <w:tc>
          <w:tcPr>
            <w:tcW w:w="1530" w:type="dxa"/>
            <w:vAlign w:val="center"/>
          </w:tcPr>
          <w:p w:rsidR="00957D91" w:rsidRPr="00F860FD" w:rsidRDefault="00957D91" w:rsidP="00957D91">
            <w:pPr>
              <w:pStyle w:val="23"/>
              <w:widowControl w:val="0"/>
              <w:spacing w:after="120" w:line="240" w:lineRule="auto"/>
              <w:ind w:firstLine="0"/>
              <w:jc w:val="center"/>
              <w:rPr>
                <w:rFonts w:ascii="GHEA Grapalat" w:hAnsi="GHEA Grapalat"/>
                <w:sz w:val="18"/>
                <w:szCs w:val="18"/>
              </w:rPr>
            </w:pPr>
            <w:r w:rsidRPr="00F860FD">
              <w:rPr>
                <w:rFonts w:ascii="GHEA Grapalat" w:hAnsi="GHEA Grapalat"/>
                <w:sz w:val="18"/>
                <w:szCs w:val="18"/>
              </w:rPr>
              <w:t>4</w:t>
            </w:r>
          </w:p>
        </w:tc>
        <w:tc>
          <w:tcPr>
            <w:tcW w:w="1246" w:type="dxa"/>
            <w:vAlign w:val="center"/>
          </w:tcPr>
          <w:p w:rsidR="00957D91" w:rsidRPr="0054415F" w:rsidRDefault="00957D91" w:rsidP="00957D9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w:t>
            </w:r>
            <w:r>
              <w:rPr>
                <w:rFonts w:ascii="Calibri" w:hAnsi="Calibri" w:cs="Calibri"/>
                <w:b/>
                <w:sz w:val="18"/>
                <w:szCs w:val="18"/>
                <w:lang w:val="hy-AM"/>
              </w:rPr>
              <w:t> </w:t>
            </w:r>
            <w:r>
              <w:rPr>
                <w:rFonts w:ascii="GHEA Grapalat" w:hAnsi="GHEA Grapalat"/>
                <w:b/>
                <w:sz w:val="18"/>
                <w:szCs w:val="18"/>
                <w:lang w:val="hy-AM"/>
              </w:rPr>
              <w:t>000 000</w:t>
            </w:r>
          </w:p>
        </w:tc>
        <w:tc>
          <w:tcPr>
            <w:tcW w:w="6458" w:type="dxa"/>
            <w:vAlign w:val="center"/>
          </w:tcPr>
          <w:p w:rsidR="00957D91" w:rsidRPr="009355E9" w:rsidRDefault="00957D91" w:rsidP="00957D91">
            <w:pPr>
              <w:pStyle w:val="HTML"/>
              <w:shd w:val="clear" w:color="auto" w:fill="F8F9FA"/>
              <w:spacing w:line="540" w:lineRule="atLeast"/>
              <w:rPr>
                <w:rFonts w:ascii="GHEA Grapalat" w:hAnsi="GHEA Grapalat"/>
                <w:b/>
                <w:lang w:val="ru-RU"/>
              </w:rPr>
            </w:pPr>
            <w:r w:rsidRPr="009355E9">
              <w:rPr>
                <w:rFonts w:ascii="GHEA Grapalat" w:hAnsi="GHEA Grapalat"/>
                <w:b/>
                <w:lang w:val="ru-RU"/>
              </w:rPr>
              <w:t>Бензин обычный</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E15E4C">
        <w:rPr>
          <w:rFonts w:ascii="GHEA Grapalat" w:hAnsi="GHEA Grapalat"/>
          <w:sz w:val="24"/>
          <w:szCs w:val="24"/>
        </w:rPr>
        <w:t xml:space="preserve"> запроса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6E4860" w:rsidRPr="006E4860">
        <w:t xml:space="preserve"> </w:t>
      </w:r>
      <w:r w:rsidR="009355E9">
        <w:rPr>
          <w:rFonts w:ascii="GHEA Grapalat" w:hAnsi="GHEA Grapalat"/>
          <w:b/>
          <w:sz w:val="24"/>
          <w:szCs w:val="24"/>
        </w:rPr>
        <w:t>Гегаркуникская область, город Чамбарак, Г. Нжде 125</w:t>
      </w:r>
      <w:r>
        <w:rPr>
          <w:rFonts w:ascii="GHEA Grapalat" w:hAnsi="GHEA Grapalat"/>
          <w:sz w:val="24"/>
          <w:szCs w:val="24"/>
        </w:rPr>
        <w:t>" не позднее, чем "</w:t>
      </w:r>
      <w:r w:rsidR="006E4860" w:rsidRPr="006E4860">
        <w:rPr>
          <w:rFonts w:ascii="GHEA Grapalat" w:hAnsi="GHEA Grapalat"/>
          <w:b/>
          <w:i/>
          <w:iCs/>
          <w:sz w:val="22"/>
          <w:szCs w:val="22"/>
        </w:rPr>
        <w:t xml:space="preserve"> </w:t>
      </w:r>
      <w:r w:rsidR="006E4860" w:rsidRPr="006E4860">
        <w:rPr>
          <w:rFonts w:ascii="GHEA Grapalat" w:hAnsi="GHEA Grapalat"/>
          <w:b/>
          <w:iCs/>
          <w:sz w:val="22"/>
          <w:szCs w:val="22"/>
        </w:rPr>
        <w:t xml:space="preserve">до </w:t>
      </w:r>
      <w:r w:rsidR="006F635B">
        <w:rPr>
          <w:rFonts w:ascii="GHEA Grapalat" w:hAnsi="GHEA Grapalat"/>
          <w:b/>
          <w:iCs/>
          <w:sz w:val="22"/>
          <w:szCs w:val="22"/>
          <w:lang w:val="hy-AM"/>
        </w:rPr>
        <w:t>15:00</w:t>
      </w:r>
      <w:r w:rsidR="006E4860" w:rsidRPr="006E4860">
        <w:rPr>
          <w:rFonts w:ascii="GHEA Grapalat" w:hAnsi="GHEA Grapalat"/>
          <w:b/>
          <w:iCs/>
          <w:sz w:val="22"/>
          <w:szCs w:val="22"/>
          <w:lang w:val="hy-AM"/>
        </w:rPr>
        <w:t xml:space="preserve"> </w:t>
      </w:r>
      <w:r w:rsidR="006E4860" w:rsidRPr="006E4860">
        <w:rPr>
          <w:rFonts w:ascii="GHEA Grapalat" w:hAnsi="GHEA Grapalat"/>
          <w:b/>
          <w:iCs/>
          <w:sz w:val="22"/>
          <w:szCs w:val="22"/>
        </w:rPr>
        <w:t>часов</w:t>
      </w:r>
      <w:r w:rsidR="006E4860" w:rsidRPr="001F1B78">
        <w:rPr>
          <w:rFonts w:ascii="GHEA Grapalat" w:hAnsi="GHEA Grapalat"/>
          <w:i/>
          <w:iCs/>
          <w:sz w:val="22"/>
          <w:szCs w:val="22"/>
        </w:rPr>
        <w:t xml:space="preserve"> </w:t>
      </w:r>
      <w:r w:rsidRPr="006E4860">
        <w:rPr>
          <w:rFonts w:ascii="GHEA Grapalat" w:hAnsi="GHEA Grapalat"/>
          <w:b/>
          <w:sz w:val="24"/>
          <w:szCs w:val="24"/>
        </w:rPr>
        <w:t>"</w:t>
      </w:r>
      <w:r w:rsidR="006E4860" w:rsidRPr="006E4860">
        <w:rPr>
          <w:rFonts w:ascii="GHEA Grapalat" w:hAnsi="GHEA Grapalat"/>
          <w:b/>
          <w:sz w:val="24"/>
          <w:szCs w:val="24"/>
        </w:rPr>
        <w:t>7</w:t>
      </w:r>
      <w:r w:rsidRPr="006E4860">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6E4860" w:rsidRPr="006E4860">
        <w:rPr>
          <w:rFonts w:ascii="GHEA Grapalat" w:hAnsi="GHEA Grapalat"/>
          <w:i/>
          <w:iCs/>
          <w:sz w:val="22"/>
          <w:szCs w:val="22"/>
        </w:rPr>
        <w:t xml:space="preserve"> </w:t>
      </w:r>
      <w:r w:rsidR="009355E9">
        <w:rPr>
          <w:rFonts w:ascii="GHEA Grapalat" w:hAnsi="GHEA Grapalat"/>
          <w:b/>
          <w:iCs/>
          <w:sz w:val="22"/>
          <w:szCs w:val="22"/>
        </w:rPr>
        <w:t>Сатине Джарагян</w:t>
      </w:r>
      <w:r w:rsidR="006E4860" w:rsidRPr="006E4860">
        <w:rPr>
          <w:rFonts w:ascii="GHEA Grapalat" w:hAnsi="GHEA Grapalat"/>
          <w:b/>
          <w:iCs/>
          <w:sz w:val="22"/>
          <w:szCs w:val="22"/>
        </w:rPr>
        <w:t>у</w:t>
      </w:r>
      <w:r w:rsidR="006E4860">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w:t>
      </w:r>
      <w:r w:rsidR="00B82520" w:rsidRPr="008E138A">
        <w:rPr>
          <w:rFonts w:ascii="GHEA Grapalat" w:hAnsi="GHEA Grapalat"/>
          <w:sz w:val="24"/>
          <w:szCs w:val="24"/>
        </w:rPr>
        <w:lastRenderedPageBreak/>
        <w:t xml:space="preserve">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355E9">
        <w:rPr>
          <w:rFonts w:ascii="GHEA Grapalat" w:hAnsi="GHEA Grapalat"/>
          <w:b/>
          <w:sz w:val="24"/>
          <w:szCs w:val="24"/>
        </w:rPr>
        <w:t>«7»-ой</w:t>
      </w:r>
      <w:r w:rsidRPr="006E4860">
        <w:rPr>
          <w:rFonts w:ascii="GHEA Grapalat" w:hAnsi="GHEA Grapalat"/>
          <w:b/>
          <w:sz w:val="24"/>
          <w:szCs w:val="24"/>
        </w:rPr>
        <w:t xml:space="preserve"> день в "</w:t>
      </w:r>
      <w:r w:rsidR="006F635B">
        <w:rPr>
          <w:rFonts w:ascii="GHEA Grapalat" w:hAnsi="GHEA Grapalat"/>
          <w:b/>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E4C" w:rsidRPr="00E15E4C">
        <w:rPr>
          <w:rFonts w:ascii="GHEA Grapalat" w:hAnsi="GHEA Grapalat"/>
          <w:i w:val="0"/>
          <w:sz w:val="24"/>
          <w:szCs w:val="24"/>
        </w:rPr>
        <w:t>По обменному курсу драмов Республики Армения.</w:t>
      </w:r>
      <w:r w:rsidR="003C78D9">
        <w:rPr>
          <w:rStyle w:val="af6"/>
          <w:rFonts w:ascii="GHEA Grapalat" w:hAnsi="GHEA Grapalat"/>
          <w:i w:val="0"/>
          <w:sz w:val="24"/>
          <w:szCs w:val="24"/>
        </w:rPr>
        <w:footnoteReference w:customMarkFollows="1" w:id="7"/>
        <w:t>10</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C20AD3" w:rsidRPr="00637CD2">
        <w:rPr>
          <w:rFonts w:ascii="GHEA Grapalat" w:hAnsi="GHEA Grapalat" w:cs="Sylfaen"/>
        </w:rPr>
        <w:lastRenderedPageBreak/>
        <w:t>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E15E4C">
        <w:rPr>
          <w:rFonts w:ascii="GHEA Grapalat" w:hAnsi="GHEA Grapalat"/>
        </w:rPr>
        <w:t>10</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w:t>
      </w:r>
      <w:r w:rsidRPr="00564A46">
        <w:rPr>
          <w:rFonts w:asciiTheme="minorHAnsi" w:hAnsiTheme="minorHAnsi"/>
          <w:i/>
          <w:sz w:val="20"/>
          <w:szCs w:val="20"/>
        </w:rPr>
        <w:lastRenderedPageBreak/>
        <w:t>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5E4C">
        <w:rPr>
          <w:rFonts w:ascii="GHEA Grapalat" w:hAnsi="GHEA Grapalat"/>
          <w:b/>
        </w:rPr>
        <w:t xml:space="preserve"> ЗАПРОСА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15E4C">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E15E4C"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B2572B" w:rsidRPr="00374F4A">
        <w:rPr>
          <w:rFonts w:ascii="GHEA Grapalat" w:hAnsi="GHEA Grapalat"/>
          <w:b/>
          <w:sz w:val="24"/>
          <w:szCs w:val="24"/>
        </w:rPr>
        <w:t>---</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00B666FB">
        <w:rPr>
          <w:rStyle w:val="af6"/>
          <w:rFonts w:ascii="GHEA Grapalat" w:hAnsi="GHEA Grapalat"/>
          <w:b/>
          <w:sz w:val="24"/>
          <w:szCs w:val="24"/>
        </w:rPr>
        <w:footnoteReference w:customMarkFollows="1" w:id="14"/>
        <w:t>*</w:t>
      </w:r>
      <w:r w:rsidR="00B2572B"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135B6B">
        <w:rPr>
          <w:rFonts w:ascii="GHEA Grapalat" w:hAnsi="GHEA Grapalat"/>
        </w:rPr>
        <w:t>ՀՀ ԳՄՃՀ-ԿՈՄՈՒՆԱԼ-ԳՀԱՊՁԲ-26/01</w:t>
      </w:r>
      <w:r w:rsidR="00360E5D">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15E4C" w:rsidP="00B46D58">
      <w:pPr>
        <w:spacing w:after="160"/>
        <w:jc w:val="both"/>
        <w:rPr>
          <w:rFonts w:ascii="GHEA Grapalat" w:hAnsi="GHEA Grapalat"/>
        </w:rPr>
      </w:pPr>
      <w:r>
        <w:rPr>
          <w:rFonts w:ascii="GHEA Grapalat" w:hAnsi="GHEA Grapalat"/>
        </w:rPr>
        <w:t xml:space="preserve"> запроса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lastRenderedPageBreak/>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E15E4C">
        <w:rPr>
          <w:rFonts w:ascii="GHEA Grapalat" w:hAnsi="GHEA Grapalat"/>
        </w:rPr>
        <w:t xml:space="preserve"> запроса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135B6B">
        <w:rPr>
          <w:rFonts w:ascii="GHEA Grapalat" w:hAnsi="GHEA Grapalat"/>
        </w:rPr>
        <w:t>ՀՀ ԳՄՃՀ-ԿՈՄՈՒՆԱԼ-ԳՀԱՊՁԲ-26/01</w:t>
      </w:r>
      <w:r w:rsidR="00360E5D">
        <w:rPr>
          <w:rFonts w:ascii="GHEA Grapalat" w:hAnsi="GHEA Grapalat"/>
        </w:rPr>
        <w:t xml:space="preserve"> </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r w:rsidR="00135B6B">
        <w:rPr>
          <w:rFonts w:ascii="GHEA Grapalat" w:hAnsi="GHEA Grapalat"/>
        </w:rPr>
        <w:t>ՀՀ ԳՄՃՀ-ԿՈՄՈՒՆԱԼ-ԳՀԱՊՁԲ-26/01</w:t>
      </w:r>
      <w:r w:rsidR="00360E5D">
        <w:rPr>
          <w:rFonts w:ascii="GHEA Grapalat" w:hAnsi="GHEA Grapalat"/>
        </w:rPr>
        <w:t xml:space="preserve"> </w:t>
      </w:r>
      <w:r w:rsidRPr="00AF791F">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15E4C">
        <w:rPr>
          <w:rFonts w:ascii="GHEA Grapalat" w:hAnsi="GHEA Grapalat"/>
        </w:rPr>
        <w:t xml:space="preserve"> запроса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E15E4C"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00D043C1" w:rsidRPr="009044F1">
        <w:rPr>
          <w:rFonts w:ascii="GHEA Grapalat" w:hAnsi="GHEA Grapalat"/>
          <w:b/>
          <w:sz w:val="24"/>
          <w:szCs w:val="24"/>
        </w:rPr>
        <w:t>---</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00D043C1" w:rsidRPr="009044F1">
        <w:rPr>
          <w:rFonts w:ascii="GHEA Grapalat" w:hAnsi="GHEA Grapalat"/>
          <w:b/>
          <w:sz w:val="24"/>
          <w:szCs w:val="24"/>
        </w:rPr>
        <w:t>---/---</w:t>
      </w:r>
      <w:r w:rsidR="00D043C1">
        <w:rPr>
          <w:rFonts w:ascii="GHEA Grapalat" w:hAnsi="GHEA Grapalat"/>
          <w:b/>
          <w:sz w:val="24"/>
          <w:szCs w:val="24"/>
        </w:rPr>
        <w:t>"</w:t>
      </w:r>
      <w:r w:rsidR="00D043C1">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15E4C">
        <w:rPr>
          <w:rFonts w:ascii="GHEA Grapalat" w:hAnsi="GHEA Grapalat"/>
        </w:rPr>
        <w:t xml:space="preserve"> запроса котировки</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135B6B">
        <w:rPr>
          <w:rFonts w:ascii="GHEA Grapalat" w:hAnsi="GHEA Grapalat"/>
        </w:rPr>
        <w:t>ՀՀ ԳՄՃՀ-ԿՈՄՈՒՆԱԼ-ԳՀԱՊՁԲ-26/01</w:t>
      </w:r>
      <w:r w:rsidR="00360E5D">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E15E4C" w:rsidP="00AB6E69">
      <w:pPr>
        <w:jc w:val="right"/>
        <w:rPr>
          <w:rFonts w:ascii="GHEA Grapalat" w:hAnsi="GHEA Grapalat"/>
          <w:b/>
        </w:rPr>
      </w:pPr>
      <w:r>
        <w:rPr>
          <w:rFonts w:ascii="GHEA Grapalat" w:hAnsi="GHEA Grapalat"/>
          <w:b/>
        </w:rPr>
        <w:t>на запроса котировки</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E65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E65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E659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E659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E659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E659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E15E4C"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00B2572B" w:rsidRPr="009044F1">
        <w:rPr>
          <w:rFonts w:ascii="GHEA Grapalat" w:hAnsi="GHEA Grapalat"/>
          <w:b/>
          <w:sz w:val="24"/>
          <w:szCs w:val="24"/>
        </w:rPr>
        <w:t>---</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00B2572B"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15E4C">
        <w:rPr>
          <w:rFonts w:ascii="GHEA Grapalat" w:hAnsi="GHEA Grapalat"/>
          <w:spacing w:val="-6"/>
        </w:rPr>
        <w:t xml:space="preserve"> запроса котировки</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135B6B">
        <w:rPr>
          <w:rFonts w:ascii="GHEA Grapalat" w:hAnsi="GHEA Grapalat"/>
          <w:spacing w:val="-6"/>
        </w:rPr>
        <w:t>ՀՀ ԳՄՃՀ-ԿՈՄՈՒՆԱԼ-ԳՀԱՊՁԲ-26/01</w:t>
      </w:r>
      <w:r w:rsidR="00360E5D">
        <w:rPr>
          <w:rFonts w:ascii="GHEA Grapalat" w:hAnsi="GHEA Grapalat"/>
          <w:spacing w:val="-6"/>
        </w:rPr>
        <w:t xml:space="preserve">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E15E4C" w:rsidP="001005B0">
      <w:pPr>
        <w:widowControl w:val="0"/>
        <w:spacing w:after="160"/>
        <w:ind w:firstLine="567"/>
        <w:jc w:val="right"/>
        <w:rPr>
          <w:rFonts w:ascii="GHEA Grapalat" w:hAnsi="GHEA Grapalat" w:cs="Arial"/>
          <w:b/>
        </w:rPr>
      </w:pPr>
      <w:r>
        <w:rPr>
          <w:rFonts w:ascii="GHEA Grapalat" w:hAnsi="GHEA Grapalat"/>
          <w:b/>
        </w:rPr>
        <w:t>на запроса котировки</w:t>
      </w:r>
      <w:r w:rsidR="007B3F5F" w:rsidRPr="00B138F3">
        <w:rPr>
          <w:rFonts w:ascii="GHEA Grapalat" w:hAnsi="GHEA Grapalat" w:cs="Arial"/>
          <w:b/>
        </w:rPr>
        <w:br/>
      </w:r>
      <w:r w:rsidR="007B3F5F" w:rsidRPr="00B138F3">
        <w:rPr>
          <w:rFonts w:ascii="GHEA Grapalat" w:hAnsi="GHEA Grapalat"/>
          <w:b/>
        </w:rPr>
        <w:t>под кодом "---</w:t>
      </w:r>
      <w:r w:rsidR="00135B6B">
        <w:rPr>
          <w:rFonts w:ascii="GHEA Grapalat" w:hAnsi="GHEA Grapalat"/>
          <w:b/>
        </w:rPr>
        <w:t>ՀՀ ԳՄՃՀ-ԿՈՄՈՒՆԱԼ-ԳՀԱՊՁԲ-26/01</w:t>
      </w:r>
      <w:r w:rsidR="00360E5D">
        <w:rPr>
          <w:rFonts w:ascii="GHEA Grapalat" w:hAnsi="GHEA Grapalat"/>
          <w:b/>
        </w:rPr>
        <w:t xml:space="preserve"> </w:t>
      </w:r>
      <w:r w:rsidR="007B3F5F" w:rsidRPr="00B138F3">
        <w:rPr>
          <w:rFonts w:ascii="GHEA Grapalat" w:hAnsi="GHEA Grapalat"/>
          <w:b/>
        </w:rPr>
        <w:t>---/---"</w:t>
      </w:r>
      <w:r w:rsidR="007B3F5F" w:rsidRPr="00B138F3">
        <w:rPr>
          <w:rStyle w:val="af6"/>
          <w:rFonts w:ascii="GHEA Grapalat" w:hAnsi="GHEA Grapalat"/>
          <w:b/>
        </w:rPr>
        <w:footnoteReference w:customMarkFollows="1" w:id="19"/>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E15E4C" w:rsidP="003E31E5">
      <w:pPr>
        <w:widowControl w:val="0"/>
        <w:spacing w:after="160"/>
        <w:ind w:firstLine="567"/>
        <w:jc w:val="right"/>
        <w:rPr>
          <w:rFonts w:ascii="GHEA Grapalat" w:hAnsi="GHEA Grapalat" w:cs="Arial"/>
          <w:b/>
        </w:rPr>
      </w:pPr>
      <w:r>
        <w:rPr>
          <w:rFonts w:ascii="GHEA Grapalat" w:hAnsi="GHEA Grapalat"/>
          <w:b/>
        </w:rPr>
        <w:t>на запроса котировки</w:t>
      </w:r>
      <w:r w:rsidR="003E31E5" w:rsidRPr="00B138F3">
        <w:rPr>
          <w:rFonts w:ascii="GHEA Grapalat" w:hAnsi="GHEA Grapalat" w:cs="Arial"/>
          <w:b/>
        </w:rPr>
        <w:br/>
      </w:r>
      <w:r w:rsidR="003E31E5" w:rsidRPr="00B138F3">
        <w:rPr>
          <w:rFonts w:ascii="GHEA Grapalat" w:hAnsi="GHEA Grapalat"/>
          <w:b/>
        </w:rPr>
        <w:t>под кодом "---</w:t>
      </w:r>
      <w:r w:rsidR="00135B6B">
        <w:rPr>
          <w:rFonts w:ascii="GHEA Grapalat" w:hAnsi="GHEA Grapalat"/>
          <w:b/>
        </w:rPr>
        <w:t>ՀՀ ԳՄՃՀ-ԿՈՄՈՒՆԱԼ-ԳՀԱՊՁԲ-26/01</w:t>
      </w:r>
      <w:r w:rsidR="00360E5D">
        <w:rPr>
          <w:rFonts w:ascii="GHEA Grapalat" w:hAnsi="GHEA Grapalat"/>
          <w:b/>
        </w:rPr>
        <w:t xml:space="preserve"> </w:t>
      </w:r>
      <w:r w:rsidR="003E31E5" w:rsidRPr="00B138F3">
        <w:rPr>
          <w:rFonts w:ascii="GHEA Grapalat" w:hAnsi="GHEA Grapalat"/>
          <w:b/>
        </w:rPr>
        <w:t>---/---"</w:t>
      </w:r>
      <w:r w:rsidR="003E31E5" w:rsidRPr="00B138F3">
        <w:rPr>
          <w:rStyle w:val="af6"/>
          <w:rFonts w:ascii="GHEA Grapalat" w:hAnsi="GHEA Grapalat"/>
          <w:b/>
        </w:rPr>
        <w:footnoteReference w:customMarkFollows="1" w:id="20"/>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2"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E31E5" w:rsidRDefault="003E31E5">
      <w:pPr>
        <w:rPr>
          <w:rFonts w:ascii="GHEA Grapalat" w:hAnsi="GHEA Grapalat"/>
          <w:i/>
          <w:sz w:val="22"/>
          <w:szCs w:val="22"/>
        </w:rPr>
      </w:pPr>
    </w:p>
    <w:p w:rsidR="003D2FE2" w:rsidRPr="00DE2AE3" w:rsidRDefault="00BF3696" w:rsidP="00E15E4C">
      <w:pPr>
        <w:jc w:val="right"/>
        <w:rPr>
          <w:rFonts w:ascii="GHEA Grapalat" w:hAnsi="GHEA Grapalat" w:cs="GHEA Grapalat"/>
          <w:i/>
          <w:sz w:val="22"/>
          <w:szCs w:val="22"/>
        </w:rPr>
      </w:pPr>
      <w:r>
        <w:rPr>
          <w:rFonts w:ascii="GHEA Grapalat" w:hAnsi="GHEA Grapalat"/>
          <w:i/>
          <w:sz w:val="22"/>
          <w:szCs w:val="22"/>
        </w:rPr>
        <w:br w:type="page"/>
      </w:r>
      <w:r w:rsidR="003D2FE2"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E15E4C" w:rsidP="003D2FE2">
      <w:pPr>
        <w:widowControl w:val="0"/>
        <w:spacing w:after="160"/>
        <w:jc w:val="right"/>
        <w:rPr>
          <w:rFonts w:ascii="GHEA Grapalat" w:hAnsi="GHEA Grapalat" w:cs="GHEA Grapalat"/>
          <w:i/>
          <w:sz w:val="22"/>
          <w:szCs w:val="22"/>
        </w:rPr>
      </w:pPr>
      <w:r>
        <w:rPr>
          <w:rFonts w:ascii="GHEA Grapalat" w:hAnsi="GHEA Grapalat"/>
          <w:i/>
          <w:sz w:val="22"/>
          <w:szCs w:val="22"/>
        </w:rPr>
        <w:t>на запроса котировки</w:t>
      </w:r>
      <w:r w:rsidR="003D2FE2" w:rsidRPr="00B138F3">
        <w:rPr>
          <w:rFonts w:ascii="GHEA Grapalat" w:hAnsi="GHEA Grapalat" w:cs="GHEA Grapalat"/>
          <w:i/>
          <w:sz w:val="22"/>
          <w:szCs w:val="22"/>
        </w:rPr>
        <w:br/>
      </w:r>
      <w:r w:rsidR="003D2FE2" w:rsidRPr="00B138F3">
        <w:rPr>
          <w:rFonts w:ascii="GHEA Grapalat" w:hAnsi="GHEA Grapalat"/>
          <w:i/>
          <w:sz w:val="22"/>
          <w:szCs w:val="22"/>
        </w:rPr>
        <w:t>под кодом "---</w:t>
      </w:r>
      <w:r w:rsidR="00135B6B">
        <w:rPr>
          <w:rFonts w:ascii="GHEA Grapalat" w:hAnsi="GHEA Grapalat"/>
          <w:i/>
          <w:sz w:val="22"/>
          <w:szCs w:val="22"/>
        </w:rPr>
        <w:t>ՀՀ ԳՄՃՀ-ԿՈՄՈՒՆԱԼ-ԳՀԱՊՁԲ-26/01</w:t>
      </w:r>
      <w:r w:rsidR="00360E5D">
        <w:rPr>
          <w:rFonts w:ascii="GHEA Grapalat" w:hAnsi="GHEA Grapalat"/>
          <w:i/>
          <w:sz w:val="22"/>
          <w:szCs w:val="22"/>
        </w:rPr>
        <w:t xml:space="preserve"> </w:t>
      </w:r>
      <w:r w:rsidR="003D2FE2" w:rsidRPr="00B138F3">
        <w:rPr>
          <w:rFonts w:ascii="GHEA Grapalat" w:hAnsi="GHEA Grapalat"/>
          <w:i/>
          <w:sz w:val="22"/>
          <w:szCs w:val="22"/>
        </w:rPr>
        <w:t>---/---"</w:t>
      </w:r>
      <w:r w:rsidR="003D2FE2" w:rsidRPr="00B138F3">
        <w:rPr>
          <w:rStyle w:val="af6"/>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E15E4C" w:rsidP="00B932B8">
            <w:pPr>
              <w:widowControl w:val="0"/>
              <w:spacing w:after="160"/>
              <w:rPr>
                <w:rFonts w:ascii="GHEA Grapalat" w:hAnsi="GHEA Grapalat" w:cs="GHEA Grapalat"/>
                <w:b/>
                <w:sz w:val="22"/>
                <w:szCs w:val="22"/>
                <w:lang w:val="en-US"/>
              </w:rPr>
            </w:pPr>
            <w:r>
              <w:rPr>
                <w:rFonts w:ascii="GHEA Grapalat" w:hAnsi="GHEA Grapalat"/>
                <w:sz w:val="22"/>
                <w:szCs w:val="22"/>
              </w:rPr>
              <w:t>с. Джил</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009355E9">
              <w:rPr>
                <w:rFonts w:ascii="GHEA Grapalat" w:hAnsi="GHEA Grapalat"/>
                <w:b/>
                <w:iCs/>
              </w:rPr>
              <w:t xml:space="preserve">«Коммунальное хозяйство Чамбаракской общины» ГНО </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AE23F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Pr>
                <w:rFonts w:ascii="GHEA Grapalat" w:hAnsi="GHEA Grapalat"/>
                <w:b/>
                <w:iCs/>
                <w:lang w:val="hy-AM"/>
              </w:rPr>
              <w:t>08101946</w:t>
            </w:r>
          </w:p>
        </w:tc>
      </w:tr>
      <w:tr w:rsidR="00AE23F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Pr="001F1B78">
              <w:rPr>
                <w:rFonts w:ascii="GHEA Grapalat" w:hAnsi="GHEA Grapalat" w:cs="Segoe UI Historic"/>
                <w:iCs/>
                <w:color w:val="050505"/>
              </w:rPr>
              <w:t>Оперативное управление Министерства обороны Республики Армения</w:t>
            </w:r>
          </w:p>
        </w:tc>
      </w:tr>
      <w:tr w:rsidR="00AE23F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(сч.№)</w:t>
            </w:r>
            <w:r w:rsidRPr="001F1B78">
              <w:rPr>
                <w:rFonts w:ascii="GHEA Grapalat" w:hAnsi="GHEA Grapalat"/>
                <w:iCs/>
                <w:lang w:val="hy-AM"/>
              </w:rPr>
              <w:t xml:space="preserve">  </w:t>
            </w:r>
            <w:r w:rsidRPr="00B0523D">
              <w:rPr>
                <w:rFonts w:ascii="GHEA Grapalat" w:hAnsi="GHEA Grapalat"/>
                <w:b/>
                <w:iCs/>
                <w:lang w:val="hy-AM"/>
              </w:rPr>
              <w:t>900188000161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E15E4C" w:rsidP="0023554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на запроса котировки</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 "---</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3"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E15E4C" w:rsidP="000A214C">
      <w:pPr>
        <w:widowControl w:val="0"/>
        <w:spacing w:after="160"/>
        <w:jc w:val="right"/>
        <w:rPr>
          <w:rFonts w:ascii="GHEA Grapalat" w:hAnsi="GHEA Grapalat" w:cs="GHEA Grapalat"/>
          <w:i/>
        </w:rPr>
      </w:pPr>
      <w:r>
        <w:rPr>
          <w:rFonts w:ascii="GHEA Grapalat" w:hAnsi="GHEA Grapalat"/>
          <w:i/>
        </w:rPr>
        <w:t>на запроса котировки</w:t>
      </w:r>
      <w:r w:rsidR="000A214C" w:rsidRPr="00B138F3">
        <w:rPr>
          <w:rFonts w:ascii="GHEA Grapalat" w:hAnsi="GHEA Grapalat"/>
          <w:i/>
        </w:rPr>
        <w:br/>
        <w:t>под кодом "---</w:t>
      </w:r>
      <w:r w:rsidR="00135B6B">
        <w:rPr>
          <w:rFonts w:ascii="GHEA Grapalat" w:hAnsi="GHEA Grapalat"/>
          <w:i/>
        </w:rPr>
        <w:t>ՀՀ ԳՄՃՀ-ԿՈՄՈՒՆԱԼ-ԳՀԱՊՁԲ-26/01</w:t>
      </w:r>
      <w:r w:rsidR="00360E5D">
        <w:rPr>
          <w:rFonts w:ascii="GHEA Grapalat" w:hAnsi="GHEA Grapalat"/>
          <w:i/>
        </w:rPr>
        <w:t xml:space="preserve"> </w:t>
      </w:r>
      <w:r w:rsidR="000A214C" w:rsidRPr="00B138F3">
        <w:rPr>
          <w:rFonts w:ascii="GHEA Grapalat" w:hAnsi="GHEA Grapalat"/>
          <w:i/>
        </w:rPr>
        <w:t>---/---"</w:t>
      </w:r>
      <w:r w:rsidR="000A214C" w:rsidRPr="00B138F3">
        <w:rPr>
          <w:rStyle w:val="af6"/>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E15E4C" w:rsidP="00DE2AE3">
            <w:pPr>
              <w:widowControl w:val="0"/>
              <w:spacing w:after="160"/>
              <w:rPr>
                <w:rFonts w:ascii="GHEA Grapalat" w:hAnsi="GHEA Grapalat" w:cs="GHEA Grapalat"/>
                <w:b/>
                <w:lang w:val="en-US"/>
              </w:rPr>
            </w:pPr>
            <w:r>
              <w:rPr>
                <w:rFonts w:ascii="GHEA Grapalat" w:hAnsi="GHEA Grapalat"/>
              </w:rPr>
              <w:t>с. Джил</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9.</w:t>
            </w:r>
            <w:r w:rsidRPr="001F1B78">
              <w:rPr>
                <w:rFonts w:ascii="GHEA Grapalat" w:hAnsi="GHEA Grapalat"/>
                <w:iCs/>
              </w:rPr>
              <w:tab/>
              <w:t xml:space="preserve">Наименование, или имя, фамилия бенефициара: </w:t>
            </w:r>
            <w:r w:rsidR="009355E9">
              <w:rPr>
                <w:rFonts w:ascii="GHEA Grapalat" w:hAnsi="GHEA Grapalat"/>
                <w:b/>
                <w:iCs/>
              </w:rPr>
              <w:t xml:space="preserve">«Коммунальное хозяйство Чамбаракской общины» ГНО </w:t>
            </w:r>
          </w:p>
        </w:tc>
      </w:tr>
      <w:tr w:rsidR="00AE23F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10.</w:t>
            </w:r>
            <w:r w:rsidRPr="001F1B78">
              <w:rPr>
                <w:rFonts w:ascii="GHEA Grapalat" w:hAnsi="GHEA Grapalat"/>
                <w:iCs/>
              </w:rPr>
              <w:tab/>
              <w:t>НЗОУ бенефициара (не заполняется)</w:t>
            </w:r>
          </w:p>
        </w:tc>
      </w:tr>
      <w:tr w:rsidR="00AE23F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11.</w:t>
            </w:r>
            <w:r w:rsidRPr="001F1B78">
              <w:rPr>
                <w:rFonts w:ascii="GHEA Grapalat" w:hAnsi="GHEA Grapalat"/>
                <w:iCs/>
              </w:rPr>
              <w:tab/>
              <w:t xml:space="preserve">УНН бенефициара: </w:t>
            </w:r>
            <w:r w:rsidRPr="001F1B78">
              <w:rPr>
                <w:rFonts w:ascii="GHEA Grapalat" w:hAnsi="GHEA Grapalat"/>
                <w:iCs/>
                <w:lang w:val="hy-AM"/>
              </w:rPr>
              <w:t xml:space="preserve"> </w:t>
            </w:r>
            <w:r>
              <w:rPr>
                <w:rFonts w:ascii="GHEA Grapalat" w:hAnsi="GHEA Grapalat"/>
                <w:b/>
                <w:iCs/>
                <w:lang w:val="hy-AM"/>
              </w:rPr>
              <w:t>08101946</w:t>
            </w:r>
          </w:p>
        </w:tc>
      </w:tr>
      <w:tr w:rsidR="00AE23F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rPr>
            </w:pPr>
            <w:r w:rsidRPr="001F1B78">
              <w:rPr>
                <w:rFonts w:ascii="GHEA Grapalat" w:hAnsi="GHEA Grapalat"/>
                <w:iCs/>
              </w:rPr>
              <w:t>12.Обслуживающая бенефициара Финансовая организация (банк):</w:t>
            </w:r>
            <w:r w:rsidRPr="001F1B78">
              <w:rPr>
                <w:rFonts w:ascii="Calibri" w:hAnsi="Calibri" w:cs="Calibri"/>
                <w:iCs/>
                <w:color w:val="050505"/>
              </w:rPr>
              <w:t> </w:t>
            </w:r>
            <w:r w:rsidRPr="001F1B78">
              <w:rPr>
                <w:rFonts w:ascii="GHEA Grapalat" w:hAnsi="GHEA Grapalat"/>
                <w:iCs/>
              </w:rPr>
              <w:t xml:space="preserve">  </w:t>
            </w:r>
            <w:r w:rsidRPr="001F1B78">
              <w:rPr>
                <w:rFonts w:ascii="GHEA Grapalat" w:hAnsi="GHEA Grapalat" w:cs="Segoe UI Historic"/>
                <w:iCs/>
                <w:color w:val="050505"/>
              </w:rPr>
              <w:t>Оперативное управление Министерства обороны Республики Армения</w:t>
            </w:r>
          </w:p>
        </w:tc>
      </w:tr>
      <w:tr w:rsidR="00AE23F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23F7" w:rsidRPr="001F1B78" w:rsidRDefault="00AE23F7" w:rsidP="00AE23F7">
            <w:pPr>
              <w:widowControl w:val="0"/>
              <w:tabs>
                <w:tab w:val="left" w:pos="855"/>
              </w:tabs>
              <w:spacing w:after="160"/>
              <w:ind w:left="360"/>
              <w:rPr>
                <w:rFonts w:ascii="GHEA Grapalat" w:hAnsi="GHEA Grapalat"/>
                <w:iCs/>
                <w:lang w:val="hy-AM"/>
              </w:rPr>
            </w:pPr>
            <w:r w:rsidRPr="001F1B78">
              <w:rPr>
                <w:rFonts w:ascii="GHEA Grapalat" w:hAnsi="GHEA Grapalat"/>
                <w:iCs/>
              </w:rPr>
              <w:t>13.</w:t>
            </w:r>
            <w:r w:rsidRPr="001F1B78">
              <w:rPr>
                <w:rFonts w:ascii="GHEA Grapalat" w:hAnsi="GHEA Grapalat"/>
                <w:iCs/>
              </w:rPr>
              <w:tab/>
              <w:t>Номер счета бенефициара (сч.№)</w:t>
            </w:r>
            <w:r w:rsidRPr="001F1B78">
              <w:rPr>
                <w:rFonts w:ascii="GHEA Grapalat" w:hAnsi="GHEA Grapalat"/>
                <w:iCs/>
                <w:lang w:val="hy-AM"/>
              </w:rPr>
              <w:t xml:space="preserve">  </w:t>
            </w:r>
            <w:r w:rsidRPr="00B0523D">
              <w:rPr>
                <w:rFonts w:ascii="GHEA Grapalat" w:hAnsi="GHEA Grapalat"/>
                <w:b/>
                <w:iCs/>
                <w:lang w:val="hy-AM"/>
              </w:rPr>
              <w:t>900188000161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135B6B">
        <w:rPr>
          <w:rFonts w:ascii="GHEA Grapalat" w:hAnsi="GHEA Grapalat"/>
          <w:b/>
          <w:sz w:val="24"/>
          <w:szCs w:val="24"/>
        </w:rPr>
        <w:t>ՀՀ ԳՄՃՀ-ԿՈՄՈՒՆԱԼ-ԳՀԱՊՁԲ-26/01</w:t>
      </w:r>
      <w:r w:rsidR="00360E5D">
        <w:rPr>
          <w:rFonts w:ascii="GHEA Grapalat" w:hAnsi="GHEA Grapalat"/>
          <w:b/>
          <w:sz w:val="24"/>
          <w:szCs w:val="24"/>
        </w:rPr>
        <w:t xml:space="preserve"> </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w:t>
      </w:r>
      <w:r w:rsidR="00AE23F7">
        <w:rPr>
          <w:rFonts w:ascii="GHEA Grapalat" w:hAnsi="GHEA Grapalat"/>
        </w:rPr>
        <w:t>365</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3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w:t>
      </w:r>
      <w:r w:rsidRPr="006F0A20">
        <w:rPr>
          <w:rFonts w:ascii="GHEA Grapalat" w:eastAsiaTheme="minorHAnsi" w:hAnsi="GHEA Grapalat" w:cstheme="minorBidi"/>
          <w:sz w:val="22"/>
          <w:szCs w:val="22"/>
          <w:lang w:eastAsia="en-US" w:bidi="ar-SA"/>
        </w:rPr>
        <w:lastRenderedPageBreak/>
        <w:t>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Pr="00AE23F7" w:rsidRDefault="00071D1C" w:rsidP="00932431">
      <w:pPr>
        <w:widowControl w:val="0"/>
        <w:tabs>
          <w:tab w:val="left" w:pos="1276"/>
        </w:tabs>
        <w:spacing w:after="160"/>
        <w:ind w:firstLine="567"/>
        <w:jc w:val="both"/>
        <w:rPr>
          <w:ins w:id="17" w:author="Inesa Kocharyan" w:date="2025-02-19T10:37:00Z"/>
          <w:rFonts w:ascii="GHEA Grapalat" w:hAnsi="GHEA Grapalat"/>
          <w:b/>
        </w:rPr>
      </w:pPr>
      <w:r w:rsidRPr="00AE23F7">
        <w:rPr>
          <w:rFonts w:ascii="GHEA Grapalat" w:hAnsi="GHEA Grapalat"/>
          <w:b/>
        </w:rPr>
        <w:t>8.</w:t>
      </w:r>
      <w:r w:rsidR="009D7F36" w:rsidRPr="00AE23F7">
        <w:rPr>
          <w:rFonts w:ascii="GHEA Grapalat" w:hAnsi="GHEA Grapalat"/>
          <w:b/>
        </w:rPr>
        <w:t>16</w:t>
      </w:r>
      <w:r w:rsidR="003A734A" w:rsidRPr="00AE23F7">
        <w:rPr>
          <w:rFonts w:ascii="GHEA Grapalat" w:hAnsi="GHEA Grapalat"/>
          <w:b/>
        </w:rPr>
        <w:t>.</w:t>
      </w:r>
      <w:r w:rsidR="003A734A" w:rsidRPr="00AE23F7">
        <w:rPr>
          <w:rFonts w:ascii="GHEA Grapalat" w:hAnsi="GHEA Grapalat"/>
          <w:b/>
        </w:rPr>
        <w:tab/>
      </w:r>
      <w:r w:rsidRPr="00AE23F7">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AE23F7">
        <w:rPr>
          <w:rFonts w:ascii="GHEA Grapalat" w:hAnsi="GHEA Grapalat"/>
          <w:b/>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Pr="00AE23F7" w:rsidRDefault="00BD0785" w:rsidP="007E536D">
      <w:pPr>
        <w:widowControl w:val="0"/>
        <w:tabs>
          <w:tab w:val="left" w:pos="1276"/>
        </w:tabs>
        <w:spacing w:after="160"/>
        <w:ind w:firstLine="567"/>
        <w:jc w:val="both"/>
        <w:rPr>
          <w:ins w:id="18" w:author="Inesa Kocharyan" w:date="2025-02-19T10:34:00Z"/>
          <w:rFonts w:ascii="GHEA Grapalat" w:hAnsi="GHEA Grapalat"/>
          <w:b/>
        </w:rPr>
      </w:pPr>
      <w:r w:rsidRPr="00AE23F7">
        <w:rPr>
          <w:rStyle w:val="ezkurwreuab5ozgtqnkl"/>
          <w:b/>
          <w:i/>
          <w:sz w:val="20"/>
          <w:szCs w:val="20"/>
          <w:vertAlign w:val="superscript"/>
        </w:rPr>
        <w:t>24</w:t>
      </w:r>
      <w:r w:rsidRPr="00AE23F7">
        <w:rPr>
          <w:rStyle w:val="ezkurwreuab5ozgtqnkl"/>
          <w:b/>
          <w:i/>
          <w:sz w:val="20"/>
          <w:szCs w:val="20"/>
        </w:rPr>
        <w:t xml:space="preserve"> Если</w:t>
      </w:r>
      <w:r w:rsidRPr="00AE23F7">
        <w:rPr>
          <w:b/>
          <w:i/>
          <w:sz w:val="20"/>
          <w:szCs w:val="20"/>
        </w:rPr>
        <w:t xml:space="preserve"> </w:t>
      </w:r>
      <w:r w:rsidRPr="00AE23F7">
        <w:rPr>
          <w:rStyle w:val="ezkurwreuab5ozgtqnkl"/>
          <w:rFonts w:ascii="Sylfaen" w:hAnsi="Sylfaen"/>
          <w:b/>
          <w:i/>
          <w:sz w:val="20"/>
          <w:szCs w:val="20"/>
        </w:rPr>
        <w:t>П</w:t>
      </w:r>
      <w:r w:rsidRPr="00AE23F7">
        <w:rPr>
          <w:rStyle w:val="ezkurwreuab5ozgtqnkl"/>
          <w:b/>
          <w:i/>
          <w:sz w:val="20"/>
          <w:szCs w:val="20"/>
        </w:rPr>
        <w:t>окупатель</w:t>
      </w:r>
      <w:r w:rsidRPr="00AE23F7">
        <w:rPr>
          <w:b/>
          <w:i/>
          <w:sz w:val="20"/>
          <w:szCs w:val="20"/>
        </w:rPr>
        <w:t xml:space="preserve"> </w:t>
      </w:r>
      <w:r w:rsidRPr="00AE23F7">
        <w:rPr>
          <w:rStyle w:val="ezkurwreuab5ozgtqnkl"/>
          <w:b/>
          <w:i/>
          <w:sz w:val="20"/>
          <w:szCs w:val="20"/>
        </w:rPr>
        <w:t>является</w:t>
      </w:r>
      <w:r w:rsidRPr="00AE23F7">
        <w:rPr>
          <w:b/>
          <w:i/>
          <w:sz w:val="20"/>
          <w:szCs w:val="20"/>
        </w:rPr>
        <w:t xml:space="preserve"> </w:t>
      </w:r>
      <w:r w:rsidR="007E536D" w:rsidRPr="00AE23F7">
        <w:rPr>
          <w:rStyle w:val="ezkurwreuab5ozgtqnkl"/>
          <w:b/>
          <w:i/>
          <w:sz w:val="20"/>
          <w:szCs w:val="20"/>
        </w:rPr>
        <w:t>заказчиком</w:t>
      </w:r>
      <w:r w:rsidRPr="00AE23F7">
        <w:rPr>
          <w:rStyle w:val="ezkurwreuab5ozgtqnkl"/>
          <w:b/>
          <w:i/>
          <w:sz w:val="20"/>
          <w:szCs w:val="20"/>
        </w:rPr>
        <w:t>, не имеющим счета в казначействе, настоящий</w:t>
      </w:r>
      <w:r w:rsidRPr="00AE23F7">
        <w:rPr>
          <w:b/>
          <w:i/>
          <w:sz w:val="20"/>
          <w:szCs w:val="20"/>
        </w:rPr>
        <w:t xml:space="preserve"> </w:t>
      </w:r>
      <w:r w:rsidRPr="00AE23F7">
        <w:rPr>
          <w:rStyle w:val="ezkurwreuab5ozgtqnkl"/>
          <w:b/>
          <w:i/>
          <w:sz w:val="20"/>
          <w:szCs w:val="20"/>
        </w:rPr>
        <w:t>пункт</w:t>
      </w:r>
      <w:r w:rsidRPr="00AE23F7">
        <w:rPr>
          <w:b/>
          <w:i/>
          <w:sz w:val="20"/>
          <w:szCs w:val="20"/>
        </w:rPr>
        <w:t xml:space="preserve"> </w:t>
      </w:r>
      <w:r w:rsidRPr="00AE23F7">
        <w:rPr>
          <w:rStyle w:val="ezkurwreuab5ozgtqnkl"/>
          <w:b/>
          <w:i/>
          <w:sz w:val="20"/>
          <w:szCs w:val="20"/>
        </w:rPr>
        <w:t>редактируется</w:t>
      </w:r>
      <w:r w:rsidRPr="00AE23F7">
        <w:rPr>
          <w:b/>
          <w:i/>
          <w:sz w:val="20"/>
          <w:szCs w:val="20"/>
        </w:rPr>
        <w:t xml:space="preserve"> </w:t>
      </w:r>
      <w:r w:rsidRPr="00AE23F7">
        <w:rPr>
          <w:rStyle w:val="ezkurwreuab5ozgtqnkl"/>
          <w:b/>
          <w:i/>
          <w:sz w:val="20"/>
          <w:szCs w:val="20"/>
        </w:rPr>
        <w:t>заменив</w:t>
      </w:r>
      <w:r w:rsidRPr="00AE23F7">
        <w:rPr>
          <w:b/>
          <w:i/>
          <w:sz w:val="20"/>
          <w:szCs w:val="20"/>
        </w:rPr>
        <w:t xml:space="preserve"> </w:t>
      </w:r>
      <w:r w:rsidRPr="00AE23F7">
        <w:rPr>
          <w:rStyle w:val="ezkurwreuab5ozgtqnkl"/>
          <w:b/>
          <w:i/>
          <w:sz w:val="20"/>
          <w:szCs w:val="20"/>
        </w:rPr>
        <w:t>слова</w:t>
      </w:r>
      <w:r w:rsidRPr="00AE23F7">
        <w:rPr>
          <w:b/>
          <w:i/>
          <w:sz w:val="20"/>
          <w:szCs w:val="20"/>
        </w:rPr>
        <w:t xml:space="preserve"> </w:t>
      </w:r>
      <w:r w:rsidRPr="00AE23F7">
        <w:rPr>
          <w:rStyle w:val="ezkurwreuab5ozgtqnkl"/>
          <w:b/>
          <w:i/>
          <w:sz w:val="20"/>
          <w:szCs w:val="20"/>
        </w:rPr>
        <w:t>"внесения платежного</w:t>
      </w:r>
      <w:r w:rsidRPr="00AE23F7">
        <w:rPr>
          <w:b/>
          <w:i/>
          <w:sz w:val="20"/>
          <w:szCs w:val="20"/>
        </w:rPr>
        <w:t xml:space="preserve"> </w:t>
      </w:r>
      <w:r w:rsidRPr="00AE23F7">
        <w:rPr>
          <w:rStyle w:val="ezkurwreuab5ozgtqnkl"/>
          <w:b/>
          <w:i/>
          <w:sz w:val="20"/>
          <w:szCs w:val="20"/>
        </w:rPr>
        <w:t>поручения</w:t>
      </w:r>
      <w:r w:rsidRPr="00AE23F7">
        <w:rPr>
          <w:b/>
          <w:i/>
          <w:sz w:val="20"/>
          <w:szCs w:val="20"/>
        </w:rPr>
        <w:t xml:space="preserve"> </w:t>
      </w:r>
      <w:r w:rsidRPr="00AE23F7">
        <w:rPr>
          <w:rStyle w:val="ezkurwreuab5ozgtqnkl"/>
          <w:b/>
          <w:i/>
          <w:sz w:val="20"/>
          <w:szCs w:val="20"/>
        </w:rPr>
        <w:t>и</w:t>
      </w:r>
      <w:r w:rsidRPr="00AE23F7">
        <w:rPr>
          <w:b/>
          <w:i/>
          <w:sz w:val="20"/>
          <w:szCs w:val="20"/>
        </w:rPr>
        <w:t xml:space="preserve"> </w:t>
      </w:r>
      <w:r w:rsidRPr="00AE23F7">
        <w:rPr>
          <w:rStyle w:val="ezkurwreuab5ozgtqnkl"/>
          <w:b/>
          <w:i/>
          <w:sz w:val="20"/>
          <w:szCs w:val="20"/>
        </w:rPr>
        <w:t>копии</w:t>
      </w:r>
      <w:r w:rsidRPr="00AE23F7">
        <w:rPr>
          <w:b/>
          <w:i/>
          <w:sz w:val="20"/>
          <w:szCs w:val="20"/>
        </w:rPr>
        <w:t xml:space="preserve"> </w:t>
      </w:r>
      <w:r w:rsidRPr="00AE23F7">
        <w:rPr>
          <w:rStyle w:val="ezkurwreuab5ozgtqnkl"/>
          <w:b/>
          <w:i/>
          <w:sz w:val="20"/>
          <w:szCs w:val="20"/>
        </w:rPr>
        <w:t>протокола</w:t>
      </w:r>
      <w:r w:rsidRPr="00AE23F7">
        <w:rPr>
          <w:b/>
          <w:i/>
          <w:sz w:val="20"/>
          <w:szCs w:val="20"/>
        </w:rPr>
        <w:t xml:space="preserve"> </w:t>
      </w:r>
      <w:r w:rsidRPr="00AE23F7">
        <w:rPr>
          <w:rStyle w:val="ezkurwreuab5ozgtqnkl"/>
          <w:b/>
          <w:i/>
          <w:sz w:val="20"/>
          <w:szCs w:val="20"/>
        </w:rPr>
        <w:t>в</w:t>
      </w:r>
      <w:r w:rsidRPr="00AE23F7">
        <w:rPr>
          <w:b/>
          <w:i/>
          <w:sz w:val="20"/>
          <w:szCs w:val="20"/>
        </w:rPr>
        <w:t xml:space="preserve"> </w:t>
      </w:r>
      <w:r w:rsidRPr="00AE23F7">
        <w:rPr>
          <w:rStyle w:val="ezkurwreuab5ozgtqnkl"/>
          <w:b/>
          <w:i/>
          <w:sz w:val="20"/>
          <w:szCs w:val="20"/>
        </w:rPr>
        <w:t>казначейскую</w:t>
      </w:r>
      <w:r w:rsidRPr="00AE23F7">
        <w:rPr>
          <w:b/>
          <w:i/>
          <w:sz w:val="20"/>
          <w:szCs w:val="20"/>
        </w:rPr>
        <w:t xml:space="preserve"> </w:t>
      </w:r>
      <w:r w:rsidRPr="00AE23F7">
        <w:rPr>
          <w:rStyle w:val="ezkurwreuab5ozgtqnkl"/>
          <w:b/>
          <w:i/>
          <w:sz w:val="20"/>
          <w:szCs w:val="20"/>
        </w:rPr>
        <w:t>систему</w:t>
      </w:r>
      <w:r w:rsidRPr="00AE23F7">
        <w:rPr>
          <w:b/>
          <w:i/>
          <w:sz w:val="20"/>
          <w:szCs w:val="20"/>
        </w:rPr>
        <w:t xml:space="preserve"> </w:t>
      </w:r>
      <w:r w:rsidRPr="00AE23F7">
        <w:rPr>
          <w:rStyle w:val="ezkurwreuab5ozgtqnkl"/>
          <w:b/>
          <w:i/>
          <w:sz w:val="20"/>
          <w:szCs w:val="20"/>
        </w:rPr>
        <w:t>уполномоченного органа"</w:t>
      </w:r>
      <w:r w:rsidRPr="00AE23F7">
        <w:rPr>
          <w:b/>
          <w:i/>
          <w:sz w:val="20"/>
          <w:szCs w:val="20"/>
        </w:rPr>
        <w:t xml:space="preserve"> </w:t>
      </w:r>
      <w:r w:rsidRPr="00AE23F7">
        <w:rPr>
          <w:rStyle w:val="ezkurwreuab5ozgtqnkl"/>
          <w:b/>
          <w:i/>
          <w:sz w:val="20"/>
          <w:szCs w:val="20"/>
        </w:rPr>
        <w:t>словами "выдачи платежного</w:t>
      </w:r>
      <w:r w:rsidRPr="00AE23F7">
        <w:rPr>
          <w:b/>
          <w:i/>
          <w:sz w:val="20"/>
          <w:szCs w:val="20"/>
        </w:rPr>
        <w:t xml:space="preserve"> </w:t>
      </w:r>
      <w:r w:rsidRPr="00AE23F7">
        <w:rPr>
          <w:rStyle w:val="ezkurwreuab5ozgtqnkl"/>
          <w:b/>
          <w:i/>
          <w:sz w:val="20"/>
          <w:szCs w:val="20"/>
        </w:rPr>
        <w:t>поручения</w:t>
      </w:r>
      <w:r w:rsidRPr="00AE23F7">
        <w:rPr>
          <w:b/>
          <w:i/>
          <w:sz w:val="20"/>
          <w:szCs w:val="20"/>
        </w:rPr>
        <w:t xml:space="preserve"> </w:t>
      </w:r>
      <w:r w:rsidRPr="00AE23F7">
        <w:rPr>
          <w:rStyle w:val="ezkurwreuab5ozgtqnkl"/>
          <w:b/>
          <w:i/>
          <w:sz w:val="20"/>
          <w:szCs w:val="20"/>
        </w:rPr>
        <w:t>банку"</w:t>
      </w:r>
      <w:ins w:id="19" w:author="Inesa Kocharyan" w:date="2025-02-19T10:34:00Z">
        <w:r w:rsidRPr="00AE23F7">
          <w:rPr>
            <w:rFonts w:ascii="GHEA Grapalat" w:hAnsi="GHEA Grapalat"/>
            <w:b/>
          </w:rPr>
          <w:br w:type="page"/>
        </w:r>
      </w:ins>
    </w:p>
    <w:p w:rsidR="00071D1C" w:rsidRPr="00AE23F7" w:rsidRDefault="00BA249F" w:rsidP="00BD0785">
      <w:pPr>
        <w:widowControl w:val="0"/>
        <w:tabs>
          <w:tab w:val="left" w:pos="1276"/>
        </w:tabs>
        <w:spacing w:after="160"/>
        <w:jc w:val="both"/>
        <w:rPr>
          <w:rFonts w:ascii="GHEA Grapalat" w:hAnsi="GHEA Grapalat"/>
          <w:b/>
        </w:rPr>
      </w:pPr>
      <w:r w:rsidRPr="00AE23F7">
        <w:rPr>
          <w:rFonts w:ascii="GHEA Grapalat" w:hAnsi="GHEA Grapalat"/>
          <w:b/>
        </w:rPr>
        <w:lastRenderedPageBreak/>
        <w:t>полном объеме результата поставки товара, установленного предыдущим соглашением.</w:t>
      </w:r>
      <w:r w:rsidR="00071D1C" w:rsidRPr="00AE23F7">
        <w:rPr>
          <w:rFonts w:ascii="GHEA Grapalat" w:hAnsi="GHEA Grapalat"/>
          <w:b/>
        </w:rPr>
        <w:t xml:space="preserve"> Если размер выделенных для исполнения договора финансовых средств превышает </w:t>
      </w:r>
      <w:r w:rsidR="003839FF" w:rsidRPr="00AE23F7">
        <w:rPr>
          <w:rFonts w:ascii="GHEA Grapalat" w:hAnsi="GHEA Grapalat"/>
          <w:b/>
        </w:rPr>
        <w:t>двадцатипя</w:t>
      </w:r>
      <w:r w:rsidR="00071D1C" w:rsidRPr="00AE23F7">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AE23F7">
        <w:rPr>
          <w:rFonts w:ascii="GHEA Grapalat" w:hAnsi="GHEA Grapalat"/>
          <w:b/>
        </w:rPr>
        <w:t xml:space="preserve">представленные </w:t>
      </w:r>
      <w:r w:rsidR="00071D1C" w:rsidRPr="00AE23F7">
        <w:rPr>
          <w:rFonts w:ascii="GHEA Grapalat" w:hAnsi="GHEA Grapalat"/>
          <w:b/>
        </w:rPr>
        <w:t xml:space="preserve">Продавцом в виде неустойки </w:t>
      </w:r>
      <w:r w:rsidR="009673B8" w:rsidRPr="00AE23F7">
        <w:rPr>
          <w:rFonts w:ascii="GHEA Grapalat" w:hAnsi="GHEA Grapalat"/>
          <w:b/>
        </w:rPr>
        <w:t xml:space="preserve">обеспечения квалификации и </w:t>
      </w:r>
      <w:r w:rsidR="00071D1C" w:rsidRPr="00AE23F7">
        <w:rPr>
          <w:rFonts w:ascii="GHEA Grapalat" w:hAnsi="GHEA Grapalat"/>
          <w:b/>
        </w:rPr>
        <w:t xml:space="preserve">договора </w:t>
      </w:r>
      <w:r w:rsidR="008707D8" w:rsidRPr="00AE23F7">
        <w:rPr>
          <w:rFonts w:ascii="GHEA Grapalat" w:hAnsi="GHEA Grapalat"/>
          <w:b/>
        </w:rPr>
        <w:t>заменяю</w:t>
      </w:r>
      <w:r w:rsidR="00071D1C" w:rsidRPr="00AE23F7">
        <w:rPr>
          <w:rFonts w:ascii="GHEA Grapalat" w:hAnsi="GHEA Grapalat"/>
          <w:b/>
        </w:rPr>
        <w:t xml:space="preserve">тся гарантией или наличными деньгами, с учетом требований </w:t>
      </w:r>
      <w:r w:rsidR="00351A3E" w:rsidRPr="00AE23F7">
        <w:rPr>
          <w:rFonts w:ascii="GHEA Grapalat" w:hAnsi="GHEA Grapalat"/>
          <w:b/>
        </w:rPr>
        <w:t xml:space="preserve">абзаца "в" подпункта 1 и </w:t>
      </w:r>
      <w:r w:rsidR="00071D1C" w:rsidRPr="00AE23F7">
        <w:rPr>
          <w:rFonts w:ascii="GHEA Grapalat" w:hAnsi="GHEA Grapalat"/>
          <w:b/>
        </w:rPr>
        <w:t xml:space="preserve">абзаца "б" подпункта </w:t>
      </w:r>
      <w:r w:rsidR="000B33B2" w:rsidRPr="00AE23F7">
        <w:rPr>
          <w:rFonts w:ascii="GHEA Grapalat" w:hAnsi="GHEA Grapalat"/>
          <w:b/>
        </w:rPr>
        <w:t xml:space="preserve">17 </w:t>
      </w:r>
      <w:r w:rsidR="00071D1C" w:rsidRPr="00AE23F7">
        <w:rPr>
          <w:rFonts w:ascii="GHEA Grapalat" w:hAnsi="GHEA Grapalat"/>
          <w:b/>
        </w:rPr>
        <w:t xml:space="preserve">пункта 32 Приложения № </w:t>
      </w:r>
      <w:r w:rsidR="006E50E4" w:rsidRPr="00AE23F7">
        <w:rPr>
          <w:rFonts w:ascii="GHEA Grapalat" w:hAnsi="GHEA Grapalat"/>
          <w:b/>
        </w:rPr>
        <w:t>1</w:t>
      </w:r>
      <w:r w:rsidR="006E50E4" w:rsidRPr="00AE23F7">
        <w:rPr>
          <w:rFonts w:ascii="GHEA Grapalat" w:hAnsi="GHEA Grapalat"/>
          <w:b/>
          <w:lang w:val="hy-AM"/>
        </w:rPr>
        <w:t xml:space="preserve"> </w:t>
      </w:r>
      <w:r w:rsidR="00071D1C" w:rsidRPr="00AE23F7">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E23F7">
        <w:rPr>
          <w:rFonts w:ascii="GHEA Grapalat" w:hAnsi="GHEA Grapalat"/>
          <w:b/>
        </w:rPr>
        <w:t xml:space="preserve">обеспечений квалификации и </w:t>
      </w:r>
      <w:r w:rsidR="00071D1C" w:rsidRPr="00AE23F7">
        <w:rPr>
          <w:rFonts w:ascii="GHEA Grapalat" w:hAnsi="GHEA Grapalat"/>
          <w:b/>
        </w:rPr>
        <w:t xml:space="preserve">договора </w:t>
      </w:r>
      <w:r w:rsidR="00CD7A4F" w:rsidRPr="00AE23F7">
        <w:rPr>
          <w:rFonts w:ascii="GHEA Grapalat" w:hAnsi="GHEA Grapalat"/>
          <w:b/>
        </w:rPr>
        <w:t xml:space="preserve">представленных </w:t>
      </w:r>
      <w:r w:rsidR="00071D1C" w:rsidRPr="00AE23F7">
        <w:rPr>
          <w:rFonts w:ascii="GHEA Grapalat" w:hAnsi="GHEA Grapalat"/>
          <w:b/>
        </w:rPr>
        <w:t xml:space="preserve">в виде неустойки, также представляет Покупателю </w:t>
      </w:r>
      <w:r w:rsidR="00CD7A4F" w:rsidRPr="00AE23F7">
        <w:rPr>
          <w:rFonts w:ascii="GHEA Grapalat" w:hAnsi="GHEA Grapalat"/>
          <w:b/>
        </w:rPr>
        <w:t xml:space="preserve">новые обеспечения </w:t>
      </w:r>
      <w:r w:rsidR="00071D1C" w:rsidRPr="00AE23F7">
        <w:rPr>
          <w:rFonts w:ascii="GHEA Grapalat" w:hAnsi="GHEA Grapalat"/>
          <w:b/>
        </w:rPr>
        <w:t xml:space="preserve">в течение </w:t>
      </w:r>
      <w:r w:rsidR="00D3295F" w:rsidRPr="00AE23F7">
        <w:rPr>
          <w:rFonts w:ascii="GHEA Grapalat" w:hAnsi="GHEA Grapalat"/>
          <w:b/>
        </w:rPr>
        <w:t xml:space="preserve"> </w:t>
      </w:r>
      <w:r w:rsidR="00AE23F7">
        <w:rPr>
          <w:rFonts w:ascii="GHEA Grapalat" w:hAnsi="GHEA Grapalat"/>
          <w:b/>
        </w:rPr>
        <w:t>10</w:t>
      </w:r>
      <w:r w:rsidR="00D3295F" w:rsidRPr="00AE23F7">
        <w:rPr>
          <w:rFonts w:ascii="GHEA Grapalat" w:hAnsi="GHEA Grapalat"/>
          <w:b/>
        </w:rPr>
        <w:t xml:space="preserve"> </w:t>
      </w:r>
      <w:r w:rsidR="00071D1C" w:rsidRPr="00AE23F7">
        <w:rPr>
          <w:rFonts w:ascii="GHEA Grapalat" w:hAnsi="GHEA Grapalat"/>
          <w:b/>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AE23F7">
        <w:rPr>
          <w:rStyle w:val="af6"/>
          <w:rFonts w:ascii="GHEA Grapalat" w:hAnsi="GHEA Grapalat"/>
          <w:b/>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0"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4"/>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170"/>
        <w:gridCol w:w="1170"/>
        <w:gridCol w:w="3684"/>
        <w:gridCol w:w="1085"/>
        <w:gridCol w:w="811"/>
        <w:gridCol w:w="990"/>
        <w:gridCol w:w="900"/>
        <w:gridCol w:w="900"/>
        <w:gridCol w:w="900"/>
        <w:gridCol w:w="1856"/>
      </w:tblGrid>
      <w:tr w:rsidR="006F5086" w:rsidRPr="00B138F3" w:rsidTr="007E6596">
        <w:trPr>
          <w:jc w:val="center"/>
        </w:trPr>
        <w:tc>
          <w:tcPr>
            <w:tcW w:w="16350" w:type="dxa"/>
            <w:gridSpan w:val="12"/>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Товар</w:t>
            </w:r>
          </w:p>
        </w:tc>
      </w:tr>
      <w:tr w:rsidR="006F5086" w:rsidRPr="00B138F3" w:rsidTr="007E6596">
        <w:trPr>
          <w:trHeight w:val="219"/>
          <w:jc w:val="center"/>
        </w:trPr>
        <w:tc>
          <w:tcPr>
            <w:tcW w:w="1242" w:type="dxa"/>
            <w:vMerge w:val="restart"/>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6F5086" w:rsidRPr="00B138F3" w:rsidRDefault="006F5086" w:rsidP="007E659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rsidR="006F5086" w:rsidRPr="00B138F3" w:rsidRDefault="006F5086" w:rsidP="007E6596">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35"/>
              <w:t>**</w:t>
            </w:r>
          </w:p>
        </w:tc>
        <w:tc>
          <w:tcPr>
            <w:tcW w:w="3684" w:type="dxa"/>
            <w:vMerge w:val="restart"/>
            <w:vAlign w:val="center"/>
          </w:tcPr>
          <w:p w:rsidR="006F5086" w:rsidRPr="00B138F3" w:rsidRDefault="006F5086" w:rsidP="007E659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F5086" w:rsidRPr="00B138F3" w:rsidRDefault="006F5086" w:rsidP="007E659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11" w:type="dxa"/>
            <w:vMerge w:val="restart"/>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0" w:type="dxa"/>
            <w:vMerge w:val="restart"/>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rsidR="006F5086" w:rsidRPr="00B138F3" w:rsidRDefault="006F5086" w:rsidP="007E659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56" w:type="dxa"/>
            <w:gridSpan w:val="3"/>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поставки</w:t>
            </w:r>
          </w:p>
        </w:tc>
      </w:tr>
      <w:tr w:rsidR="006F5086" w:rsidRPr="00B138F3" w:rsidTr="007E6596">
        <w:trPr>
          <w:trHeight w:val="445"/>
          <w:jc w:val="center"/>
        </w:trPr>
        <w:tc>
          <w:tcPr>
            <w:tcW w:w="1242" w:type="dxa"/>
            <w:vMerge/>
            <w:vAlign w:val="center"/>
          </w:tcPr>
          <w:p w:rsidR="006F5086" w:rsidRPr="00B138F3" w:rsidRDefault="006F5086" w:rsidP="007E6596">
            <w:pPr>
              <w:widowControl w:val="0"/>
              <w:jc w:val="center"/>
              <w:rPr>
                <w:rFonts w:ascii="GHEA Grapalat" w:hAnsi="GHEA Grapalat"/>
                <w:sz w:val="16"/>
                <w:szCs w:val="16"/>
              </w:rPr>
            </w:pPr>
          </w:p>
        </w:tc>
        <w:tc>
          <w:tcPr>
            <w:tcW w:w="1642" w:type="dxa"/>
            <w:vMerge/>
            <w:vAlign w:val="center"/>
          </w:tcPr>
          <w:p w:rsidR="006F5086" w:rsidRPr="00B138F3" w:rsidRDefault="006F5086" w:rsidP="007E6596">
            <w:pPr>
              <w:widowControl w:val="0"/>
              <w:jc w:val="center"/>
              <w:rPr>
                <w:rFonts w:ascii="GHEA Grapalat" w:hAnsi="GHEA Grapalat"/>
                <w:sz w:val="16"/>
                <w:szCs w:val="16"/>
              </w:rPr>
            </w:pPr>
          </w:p>
        </w:tc>
        <w:tc>
          <w:tcPr>
            <w:tcW w:w="1170" w:type="dxa"/>
            <w:vMerge/>
            <w:vAlign w:val="center"/>
          </w:tcPr>
          <w:p w:rsidR="006F5086" w:rsidRPr="00B138F3" w:rsidRDefault="006F5086" w:rsidP="007E6596">
            <w:pPr>
              <w:widowControl w:val="0"/>
              <w:jc w:val="center"/>
              <w:rPr>
                <w:rFonts w:ascii="GHEA Grapalat" w:hAnsi="GHEA Grapalat"/>
                <w:sz w:val="16"/>
                <w:szCs w:val="16"/>
              </w:rPr>
            </w:pPr>
          </w:p>
        </w:tc>
        <w:tc>
          <w:tcPr>
            <w:tcW w:w="1170" w:type="dxa"/>
            <w:vMerge/>
            <w:vAlign w:val="center"/>
          </w:tcPr>
          <w:p w:rsidR="006F5086" w:rsidRPr="00B138F3" w:rsidRDefault="006F5086" w:rsidP="007E6596">
            <w:pPr>
              <w:widowControl w:val="0"/>
              <w:jc w:val="center"/>
              <w:rPr>
                <w:rFonts w:ascii="GHEA Grapalat" w:hAnsi="GHEA Grapalat"/>
                <w:sz w:val="16"/>
                <w:szCs w:val="16"/>
              </w:rPr>
            </w:pPr>
          </w:p>
        </w:tc>
        <w:tc>
          <w:tcPr>
            <w:tcW w:w="3684" w:type="dxa"/>
            <w:vMerge/>
            <w:vAlign w:val="center"/>
          </w:tcPr>
          <w:p w:rsidR="006F5086" w:rsidRPr="00B138F3" w:rsidRDefault="006F5086" w:rsidP="007E6596">
            <w:pPr>
              <w:widowControl w:val="0"/>
              <w:jc w:val="center"/>
              <w:rPr>
                <w:rFonts w:ascii="GHEA Grapalat" w:hAnsi="GHEA Grapalat"/>
                <w:sz w:val="16"/>
                <w:szCs w:val="16"/>
              </w:rPr>
            </w:pPr>
          </w:p>
        </w:tc>
        <w:tc>
          <w:tcPr>
            <w:tcW w:w="1085" w:type="dxa"/>
            <w:vMerge/>
            <w:vAlign w:val="center"/>
          </w:tcPr>
          <w:p w:rsidR="006F5086" w:rsidRPr="00B138F3" w:rsidRDefault="006F5086" w:rsidP="007E6596">
            <w:pPr>
              <w:widowControl w:val="0"/>
              <w:jc w:val="center"/>
              <w:rPr>
                <w:rFonts w:ascii="GHEA Grapalat" w:hAnsi="GHEA Grapalat"/>
                <w:sz w:val="16"/>
                <w:szCs w:val="16"/>
              </w:rPr>
            </w:pPr>
          </w:p>
        </w:tc>
        <w:tc>
          <w:tcPr>
            <w:tcW w:w="811" w:type="dxa"/>
            <w:vMerge/>
            <w:vAlign w:val="center"/>
          </w:tcPr>
          <w:p w:rsidR="006F5086" w:rsidRPr="00B138F3" w:rsidRDefault="006F5086" w:rsidP="007E6596">
            <w:pPr>
              <w:widowControl w:val="0"/>
              <w:jc w:val="center"/>
              <w:rPr>
                <w:rFonts w:ascii="GHEA Grapalat" w:hAnsi="GHEA Grapalat"/>
                <w:sz w:val="16"/>
                <w:szCs w:val="16"/>
              </w:rPr>
            </w:pPr>
          </w:p>
        </w:tc>
        <w:tc>
          <w:tcPr>
            <w:tcW w:w="990" w:type="dxa"/>
            <w:vMerge/>
            <w:vAlign w:val="center"/>
          </w:tcPr>
          <w:p w:rsidR="006F5086" w:rsidRPr="00B138F3" w:rsidRDefault="006F5086" w:rsidP="007E6596">
            <w:pPr>
              <w:widowControl w:val="0"/>
              <w:jc w:val="center"/>
              <w:rPr>
                <w:rFonts w:ascii="GHEA Grapalat" w:hAnsi="GHEA Grapalat"/>
                <w:sz w:val="16"/>
                <w:szCs w:val="16"/>
              </w:rPr>
            </w:pPr>
          </w:p>
        </w:tc>
        <w:tc>
          <w:tcPr>
            <w:tcW w:w="900" w:type="dxa"/>
            <w:vMerge/>
            <w:vAlign w:val="center"/>
          </w:tcPr>
          <w:p w:rsidR="006F5086" w:rsidRPr="00B138F3" w:rsidRDefault="006F5086" w:rsidP="007E6596">
            <w:pPr>
              <w:widowControl w:val="0"/>
              <w:jc w:val="center"/>
              <w:rPr>
                <w:rFonts w:ascii="GHEA Grapalat" w:hAnsi="GHEA Grapalat"/>
                <w:sz w:val="16"/>
                <w:szCs w:val="16"/>
              </w:rPr>
            </w:pPr>
          </w:p>
        </w:tc>
        <w:tc>
          <w:tcPr>
            <w:tcW w:w="900" w:type="dxa"/>
            <w:vAlign w:val="center"/>
          </w:tcPr>
          <w:p w:rsidR="006F5086" w:rsidRPr="00B138F3" w:rsidRDefault="006F5086" w:rsidP="007E6596">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rsidR="006F5086" w:rsidRPr="00B138F3" w:rsidRDefault="006F5086" w:rsidP="007E659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6" w:type="dxa"/>
            <w:vAlign w:val="center"/>
          </w:tcPr>
          <w:p w:rsidR="006F5086" w:rsidRPr="00B138F3" w:rsidRDefault="006F5086" w:rsidP="007E6596">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6"/>
              <w:t>***</w:t>
            </w:r>
          </w:p>
        </w:tc>
      </w:tr>
      <w:tr w:rsidR="004825F2" w:rsidRPr="00B138F3" w:rsidTr="006F5086">
        <w:trPr>
          <w:trHeight w:val="246"/>
          <w:jc w:val="center"/>
        </w:trPr>
        <w:tc>
          <w:tcPr>
            <w:tcW w:w="1242" w:type="dxa"/>
            <w:vAlign w:val="center"/>
          </w:tcPr>
          <w:p w:rsidR="004825F2" w:rsidRDefault="004825F2" w:rsidP="004825F2">
            <w:pPr>
              <w:widowControl w:val="0"/>
              <w:jc w:val="center"/>
              <w:rPr>
                <w:rFonts w:ascii="GHEA Grapalat" w:hAnsi="GHEA Grapalat"/>
                <w:sz w:val="16"/>
                <w:szCs w:val="16"/>
                <w:lang w:val="en-US"/>
              </w:rPr>
            </w:pPr>
            <w:r>
              <w:rPr>
                <w:rFonts w:ascii="GHEA Grapalat" w:hAnsi="GHEA Grapalat"/>
                <w:sz w:val="16"/>
                <w:szCs w:val="16"/>
                <w:lang w:val="en-US"/>
              </w:rPr>
              <w:t>1</w:t>
            </w:r>
          </w:p>
        </w:tc>
        <w:tc>
          <w:tcPr>
            <w:tcW w:w="1642" w:type="dxa"/>
            <w:vAlign w:val="center"/>
          </w:tcPr>
          <w:p w:rsidR="004825F2" w:rsidRPr="0034498B" w:rsidRDefault="004825F2" w:rsidP="004825F2">
            <w:pPr>
              <w:jc w:val="center"/>
              <w:rPr>
                <w:rFonts w:ascii="GHEA Grapalat" w:hAnsi="GHEA Grapalat"/>
                <w:b/>
                <w:color w:val="000000"/>
                <w:sz w:val="16"/>
                <w:szCs w:val="16"/>
                <w:lang w:val="en-US"/>
              </w:rPr>
            </w:pPr>
            <w:r>
              <w:rPr>
                <w:rFonts w:ascii="GHEA Grapalat" w:hAnsi="GHEA Grapalat"/>
                <w:b/>
                <w:color w:val="000000"/>
                <w:sz w:val="16"/>
                <w:szCs w:val="16"/>
                <w:lang w:val="en-US"/>
              </w:rPr>
              <w:t>09411710</w:t>
            </w:r>
          </w:p>
        </w:tc>
        <w:tc>
          <w:tcPr>
            <w:tcW w:w="1170" w:type="dxa"/>
            <w:vAlign w:val="center"/>
          </w:tcPr>
          <w:p w:rsidR="004825F2" w:rsidRPr="00182E0D" w:rsidRDefault="004825F2" w:rsidP="004825F2">
            <w:pPr>
              <w:jc w:val="center"/>
              <w:rPr>
                <w:rFonts w:ascii="GHEA Grapalat" w:hAnsi="GHEA Grapalat"/>
                <w:b/>
                <w:sz w:val="16"/>
                <w:szCs w:val="16"/>
              </w:rPr>
            </w:pPr>
            <w:r w:rsidRPr="00182E0D">
              <w:rPr>
                <w:rFonts w:ascii="GHEA Grapalat" w:hAnsi="GHEA Grapalat"/>
                <w:b/>
                <w:sz w:val="16"/>
                <w:szCs w:val="16"/>
              </w:rPr>
              <w:t>Сжатый природный газ</w:t>
            </w:r>
          </w:p>
        </w:tc>
        <w:tc>
          <w:tcPr>
            <w:tcW w:w="1170" w:type="dxa"/>
          </w:tcPr>
          <w:p w:rsidR="004825F2" w:rsidRPr="00B138F3" w:rsidRDefault="004825F2" w:rsidP="004825F2">
            <w:pPr>
              <w:widowControl w:val="0"/>
              <w:jc w:val="center"/>
              <w:rPr>
                <w:rFonts w:ascii="GHEA Grapalat" w:hAnsi="GHEA Grapalat"/>
                <w:sz w:val="16"/>
                <w:szCs w:val="16"/>
              </w:rPr>
            </w:pPr>
          </w:p>
        </w:tc>
        <w:tc>
          <w:tcPr>
            <w:tcW w:w="3684" w:type="dxa"/>
          </w:tcPr>
          <w:p w:rsidR="004825F2" w:rsidRPr="009E1EAC" w:rsidRDefault="004825F2" w:rsidP="004825F2">
            <w:pPr>
              <w:widowControl w:val="0"/>
              <w:jc w:val="center"/>
              <w:rPr>
                <w:rFonts w:ascii="GHEA Grapalat" w:hAnsi="GHEA Grapalat"/>
                <w:sz w:val="14"/>
                <w:szCs w:val="14"/>
              </w:rPr>
            </w:pPr>
            <w:r w:rsidRPr="009E1EAC">
              <w:rPr>
                <w:rFonts w:ascii="GHEA Grapalat" w:hAnsi="GHEA Grapalat"/>
                <w:sz w:val="14"/>
                <w:szCs w:val="14"/>
              </w:rPr>
              <w:t>Поставка купонами в объеме, соответствующем спросу покупателя.Купоны также могут предоставляться в м3 эквиваленте кг. Купоны имеют возможность замены (если не использованы в данном году). Основной компонент – метан, химический символ CH4, молекулярная масса 16,04 кг/кмоль, плотность при нормальных условиях (t=0OC, P=760 мм рт. ст.) 0,717 кг.</w:t>
            </w:r>
          </w:p>
          <w:p w:rsidR="004825F2" w:rsidRPr="00B138F3" w:rsidRDefault="004825F2" w:rsidP="004825F2">
            <w:pPr>
              <w:widowControl w:val="0"/>
              <w:jc w:val="center"/>
              <w:rPr>
                <w:rFonts w:ascii="GHEA Grapalat" w:hAnsi="GHEA Grapalat"/>
                <w:sz w:val="16"/>
                <w:szCs w:val="16"/>
              </w:rPr>
            </w:pPr>
            <w:r w:rsidRPr="009E1EAC">
              <w:rPr>
                <w:rFonts w:ascii="GHEA Grapalat" w:hAnsi="GHEA Grapalat"/>
                <w:sz w:val="14"/>
                <w:szCs w:val="14"/>
              </w:rPr>
              <w:t xml:space="preserve">/м3, низшая теплота сгорания, 35,76 МДжо-ул/м3, октановое число 110, ТО-СТ 27577-87, (плантационные пределы, 5-15% (нижне-верхний), теплота сгорания нормальная при атмосферном давлении 640 -680ОС,перерабатывается путем </w:t>
            </w:r>
            <w:r w:rsidRPr="009E1EAC">
              <w:rPr>
                <w:rFonts w:ascii="GHEA Grapalat" w:hAnsi="GHEA Grapalat"/>
                <w:sz w:val="14"/>
                <w:szCs w:val="14"/>
              </w:rPr>
              <w:lastRenderedPageBreak/>
              <w:t>сжатия природного газа в компрессорном оборудовании.Согласно действующему в РА Техническому регламенту,ГОСТ 27-577-2000,газ природный сжатый.Наличие АЗС в г.Чамбарак .</w:t>
            </w:r>
          </w:p>
        </w:tc>
        <w:tc>
          <w:tcPr>
            <w:tcW w:w="1085" w:type="dxa"/>
            <w:vAlign w:val="center"/>
          </w:tcPr>
          <w:p w:rsidR="004825F2" w:rsidRPr="00C30232" w:rsidRDefault="004825F2" w:rsidP="004825F2">
            <w:pPr>
              <w:widowControl w:val="0"/>
              <w:jc w:val="center"/>
              <w:rPr>
                <w:rFonts w:ascii="GHEA Grapalat" w:hAnsi="GHEA Grapalat"/>
                <w:sz w:val="16"/>
                <w:szCs w:val="16"/>
                <w:lang w:val="en-US"/>
              </w:rPr>
            </w:pPr>
            <w:r>
              <w:rPr>
                <w:rFonts w:ascii="GHEA Grapalat" w:hAnsi="GHEA Grapalat"/>
                <w:sz w:val="16"/>
                <w:szCs w:val="16"/>
                <w:lang w:val="en-US"/>
              </w:rPr>
              <w:lastRenderedPageBreak/>
              <w:t>кг</w:t>
            </w:r>
          </w:p>
        </w:tc>
        <w:tc>
          <w:tcPr>
            <w:tcW w:w="811" w:type="dxa"/>
            <w:vAlign w:val="center"/>
          </w:tcPr>
          <w:p w:rsidR="004825F2" w:rsidRPr="00B138F3" w:rsidRDefault="004825F2" w:rsidP="004825F2">
            <w:pPr>
              <w:widowControl w:val="0"/>
              <w:jc w:val="center"/>
              <w:rPr>
                <w:rFonts w:ascii="GHEA Grapalat" w:hAnsi="GHEA Grapalat"/>
                <w:sz w:val="16"/>
                <w:szCs w:val="16"/>
              </w:rPr>
            </w:pPr>
          </w:p>
        </w:tc>
        <w:tc>
          <w:tcPr>
            <w:tcW w:w="990" w:type="dxa"/>
            <w:vAlign w:val="center"/>
          </w:tcPr>
          <w:p w:rsidR="004825F2" w:rsidRPr="00B138F3" w:rsidRDefault="004825F2" w:rsidP="004825F2">
            <w:pPr>
              <w:widowControl w:val="0"/>
              <w:jc w:val="center"/>
              <w:rPr>
                <w:rFonts w:ascii="GHEA Grapalat" w:hAnsi="GHEA Grapalat"/>
                <w:sz w:val="16"/>
                <w:szCs w:val="16"/>
              </w:rPr>
            </w:pPr>
          </w:p>
        </w:tc>
        <w:tc>
          <w:tcPr>
            <w:tcW w:w="900" w:type="dxa"/>
            <w:vAlign w:val="center"/>
          </w:tcPr>
          <w:p w:rsidR="004825F2" w:rsidRPr="00F24428" w:rsidRDefault="004825F2" w:rsidP="004825F2">
            <w:pPr>
              <w:jc w:val="center"/>
              <w:rPr>
                <w:rFonts w:ascii="GHEA Grapalat" w:hAnsi="GHEA Grapalat"/>
                <w:sz w:val="18"/>
                <w:szCs w:val="18"/>
              </w:rPr>
            </w:pPr>
            <w:r>
              <w:rPr>
                <w:rFonts w:ascii="GHEA Grapalat" w:hAnsi="GHEA Grapalat"/>
                <w:sz w:val="18"/>
                <w:szCs w:val="18"/>
              </w:rPr>
              <w:t>35000</w:t>
            </w:r>
          </w:p>
        </w:tc>
        <w:tc>
          <w:tcPr>
            <w:tcW w:w="900" w:type="dxa"/>
            <w:vAlign w:val="center"/>
          </w:tcPr>
          <w:p w:rsidR="004825F2" w:rsidRPr="009E1EAC" w:rsidRDefault="004825F2" w:rsidP="004825F2">
            <w:pPr>
              <w:widowControl w:val="0"/>
              <w:jc w:val="center"/>
              <w:rPr>
                <w:rFonts w:ascii="GHEA Grapalat" w:hAnsi="GHEA Grapalat"/>
                <w:sz w:val="16"/>
                <w:szCs w:val="16"/>
                <w:lang w:val="en-US"/>
              </w:rPr>
            </w:pPr>
            <w:r w:rsidRPr="00C30232">
              <w:rPr>
                <w:rFonts w:ascii="GHEA Grapalat" w:hAnsi="GHEA Grapalat"/>
                <w:sz w:val="16"/>
                <w:szCs w:val="16"/>
              </w:rPr>
              <w:t>125, Г. Нждеи, Чамбарак</w:t>
            </w:r>
          </w:p>
        </w:tc>
        <w:tc>
          <w:tcPr>
            <w:tcW w:w="900" w:type="dxa"/>
            <w:vAlign w:val="center"/>
          </w:tcPr>
          <w:p w:rsidR="004825F2" w:rsidRPr="004825F2" w:rsidRDefault="004825F2" w:rsidP="004825F2">
            <w:pPr>
              <w:widowControl w:val="0"/>
              <w:jc w:val="center"/>
              <w:rPr>
                <w:rFonts w:ascii="GHEA Grapalat" w:hAnsi="GHEA Grapalat"/>
                <w:sz w:val="14"/>
                <w:szCs w:val="14"/>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4825F2" w:rsidRPr="00C30232" w:rsidRDefault="004825F2" w:rsidP="004825F2">
            <w:pPr>
              <w:widowControl w:val="0"/>
              <w:jc w:val="center"/>
              <w:rPr>
                <w:rFonts w:ascii="GHEA Grapalat" w:hAnsi="GHEA Grapalat"/>
                <w:sz w:val="14"/>
                <w:szCs w:val="14"/>
              </w:rPr>
            </w:pPr>
            <w:r w:rsidRPr="009E1EAC">
              <w:rPr>
                <w:rFonts w:ascii="GHEA Grapalat" w:hAnsi="GHEA Grapalat"/>
                <w:sz w:val="14"/>
                <w:szCs w:val="14"/>
              </w:rPr>
              <w:t>По истечении 20 календарных дней со дня подписания договора / если поставщик не согласен осуществить поставку раньше / до 31.12.202</w:t>
            </w:r>
            <w:r>
              <w:rPr>
                <w:rFonts w:ascii="GHEA Grapalat" w:hAnsi="GHEA Grapalat"/>
                <w:sz w:val="14"/>
                <w:szCs w:val="14"/>
              </w:rPr>
              <w:t>5</w:t>
            </w:r>
            <w:r w:rsidRPr="009E1EAC">
              <w:rPr>
                <w:rFonts w:ascii="GHEA Grapalat" w:hAnsi="GHEA Grapalat"/>
                <w:sz w:val="14"/>
                <w:szCs w:val="14"/>
              </w:rPr>
              <w:t xml:space="preserve"> г.</w:t>
            </w:r>
          </w:p>
        </w:tc>
      </w:tr>
      <w:tr w:rsidR="004825F2" w:rsidRPr="00B138F3" w:rsidTr="006F5086">
        <w:trPr>
          <w:trHeight w:val="246"/>
          <w:jc w:val="center"/>
        </w:trPr>
        <w:tc>
          <w:tcPr>
            <w:tcW w:w="1242" w:type="dxa"/>
            <w:vAlign w:val="center"/>
          </w:tcPr>
          <w:p w:rsidR="004825F2" w:rsidRDefault="004825F2" w:rsidP="004825F2">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642" w:type="dxa"/>
            <w:vAlign w:val="center"/>
          </w:tcPr>
          <w:p w:rsidR="004825F2" w:rsidRPr="0034498B" w:rsidRDefault="004825F2" w:rsidP="004825F2">
            <w:pPr>
              <w:jc w:val="center"/>
              <w:rPr>
                <w:rFonts w:ascii="GHEA Grapalat" w:hAnsi="GHEA Grapalat"/>
                <w:b/>
                <w:color w:val="000000"/>
                <w:sz w:val="16"/>
                <w:szCs w:val="16"/>
                <w:lang w:val="en-US"/>
              </w:rPr>
            </w:pPr>
            <w:r>
              <w:rPr>
                <w:rFonts w:ascii="GHEA Grapalat" w:hAnsi="GHEA Grapalat"/>
                <w:b/>
                <w:color w:val="000000"/>
                <w:sz w:val="16"/>
                <w:szCs w:val="16"/>
                <w:lang w:val="en-US"/>
              </w:rPr>
              <w:t>09135200</w:t>
            </w:r>
          </w:p>
        </w:tc>
        <w:tc>
          <w:tcPr>
            <w:tcW w:w="1170" w:type="dxa"/>
            <w:vAlign w:val="center"/>
          </w:tcPr>
          <w:p w:rsidR="004825F2" w:rsidRPr="00182E0D" w:rsidRDefault="004825F2" w:rsidP="004825F2">
            <w:pPr>
              <w:pStyle w:val="HTML"/>
              <w:shd w:val="clear" w:color="auto" w:fill="F8F9FA"/>
              <w:spacing w:line="540" w:lineRule="atLeast"/>
              <w:jc w:val="center"/>
              <w:rPr>
                <w:rFonts w:ascii="GHEA Grapalat" w:hAnsi="GHEA Grapalat"/>
                <w:b/>
                <w:sz w:val="16"/>
                <w:szCs w:val="16"/>
              </w:rPr>
            </w:pPr>
            <w:r w:rsidRPr="00182E0D">
              <w:rPr>
                <w:rFonts w:ascii="GHEA Grapalat" w:hAnsi="GHEA Grapalat"/>
                <w:b/>
                <w:sz w:val="16"/>
                <w:szCs w:val="16"/>
                <w:lang w:val="ru-RU"/>
              </w:rPr>
              <w:t>жидкий газ</w:t>
            </w:r>
          </w:p>
          <w:p w:rsidR="004825F2" w:rsidRPr="00182E0D" w:rsidRDefault="004825F2" w:rsidP="004825F2">
            <w:pPr>
              <w:jc w:val="center"/>
              <w:rPr>
                <w:rFonts w:ascii="GHEA Grapalat" w:hAnsi="GHEA Grapalat"/>
                <w:b/>
                <w:sz w:val="16"/>
                <w:szCs w:val="16"/>
              </w:rPr>
            </w:pPr>
          </w:p>
        </w:tc>
        <w:tc>
          <w:tcPr>
            <w:tcW w:w="1170" w:type="dxa"/>
          </w:tcPr>
          <w:p w:rsidR="004825F2" w:rsidRPr="00B138F3" w:rsidRDefault="004825F2" w:rsidP="004825F2">
            <w:pPr>
              <w:widowControl w:val="0"/>
              <w:jc w:val="center"/>
              <w:rPr>
                <w:rFonts w:ascii="GHEA Grapalat" w:hAnsi="GHEA Grapalat"/>
                <w:sz w:val="16"/>
                <w:szCs w:val="16"/>
              </w:rPr>
            </w:pPr>
          </w:p>
        </w:tc>
        <w:tc>
          <w:tcPr>
            <w:tcW w:w="3684" w:type="dxa"/>
          </w:tcPr>
          <w:p w:rsidR="004825F2" w:rsidRPr="00B138F3" w:rsidRDefault="004825F2" w:rsidP="004825F2">
            <w:pPr>
              <w:widowControl w:val="0"/>
              <w:jc w:val="center"/>
              <w:rPr>
                <w:rFonts w:ascii="GHEA Grapalat" w:hAnsi="GHEA Grapalat"/>
                <w:sz w:val="16"/>
                <w:szCs w:val="16"/>
              </w:rPr>
            </w:pPr>
            <w:r w:rsidRPr="009E1EAC">
              <w:rPr>
                <w:rFonts w:ascii="GHEA Grapalat" w:hAnsi="GHEA Grapalat"/>
                <w:sz w:val="16"/>
                <w:szCs w:val="16"/>
              </w:rPr>
              <w:t>В качестве топлива предназначен газ Пропан в жидком виде, ГОСТ 20448-90. Обычные знаки боятся огня, охранные пожароопасны, взрывоопасны. Наличие АЗС в городе Чамбарак.</w:t>
            </w:r>
          </w:p>
        </w:tc>
        <w:tc>
          <w:tcPr>
            <w:tcW w:w="1085" w:type="dxa"/>
            <w:vAlign w:val="center"/>
          </w:tcPr>
          <w:p w:rsidR="004825F2" w:rsidRPr="009E1EAC" w:rsidRDefault="004825F2" w:rsidP="004825F2">
            <w:pPr>
              <w:widowControl w:val="0"/>
              <w:jc w:val="center"/>
              <w:rPr>
                <w:rFonts w:ascii="GHEA Grapalat" w:hAnsi="GHEA Grapalat"/>
                <w:sz w:val="16"/>
                <w:szCs w:val="16"/>
              </w:rPr>
            </w:pPr>
            <w:r>
              <w:rPr>
                <w:rFonts w:ascii="GHEA Grapalat" w:hAnsi="GHEA Grapalat"/>
                <w:sz w:val="16"/>
                <w:szCs w:val="16"/>
                <w:lang w:val="en-US"/>
              </w:rPr>
              <w:t>литр</w:t>
            </w:r>
          </w:p>
        </w:tc>
        <w:tc>
          <w:tcPr>
            <w:tcW w:w="811" w:type="dxa"/>
            <w:vAlign w:val="center"/>
          </w:tcPr>
          <w:p w:rsidR="004825F2" w:rsidRPr="00B138F3" w:rsidRDefault="004825F2" w:rsidP="004825F2">
            <w:pPr>
              <w:widowControl w:val="0"/>
              <w:jc w:val="center"/>
              <w:rPr>
                <w:rFonts w:ascii="GHEA Grapalat" w:hAnsi="GHEA Grapalat"/>
                <w:sz w:val="16"/>
                <w:szCs w:val="16"/>
              </w:rPr>
            </w:pPr>
          </w:p>
        </w:tc>
        <w:tc>
          <w:tcPr>
            <w:tcW w:w="990" w:type="dxa"/>
            <w:vAlign w:val="center"/>
          </w:tcPr>
          <w:p w:rsidR="004825F2" w:rsidRPr="00B138F3" w:rsidRDefault="004825F2" w:rsidP="004825F2">
            <w:pPr>
              <w:widowControl w:val="0"/>
              <w:jc w:val="center"/>
              <w:rPr>
                <w:rFonts w:ascii="GHEA Grapalat" w:hAnsi="GHEA Grapalat"/>
                <w:sz w:val="16"/>
                <w:szCs w:val="16"/>
              </w:rPr>
            </w:pPr>
          </w:p>
        </w:tc>
        <w:tc>
          <w:tcPr>
            <w:tcW w:w="900" w:type="dxa"/>
            <w:vAlign w:val="center"/>
          </w:tcPr>
          <w:p w:rsidR="004825F2" w:rsidRPr="0054415F" w:rsidRDefault="004825F2" w:rsidP="004825F2">
            <w:pPr>
              <w:jc w:val="center"/>
              <w:rPr>
                <w:rFonts w:ascii="GHEA Grapalat" w:hAnsi="GHEA Grapalat"/>
                <w:sz w:val="18"/>
                <w:szCs w:val="18"/>
                <w:lang w:val="hy-AM"/>
              </w:rPr>
            </w:pPr>
            <w:r>
              <w:rPr>
                <w:rFonts w:ascii="GHEA Grapalat" w:hAnsi="GHEA Grapalat"/>
                <w:sz w:val="18"/>
                <w:szCs w:val="18"/>
                <w:lang w:val="hy-AM"/>
              </w:rPr>
              <w:t>10000</w:t>
            </w:r>
          </w:p>
        </w:tc>
        <w:tc>
          <w:tcPr>
            <w:tcW w:w="900" w:type="dxa"/>
            <w:vAlign w:val="center"/>
          </w:tcPr>
          <w:p w:rsidR="004825F2" w:rsidRPr="00C30232" w:rsidRDefault="004825F2" w:rsidP="004825F2">
            <w:pPr>
              <w:widowControl w:val="0"/>
              <w:jc w:val="center"/>
              <w:rPr>
                <w:rFonts w:ascii="GHEA Grapalat" w:hAnsi="GHEA Grapalat"/>
                <w:sz w:val="16"/>
                <w:szCs w:val="16"/>
              </w:rPr>
            </w:pPr>
            <w:r w:rsidRPr="00C30232">
              <w:rPr>
                <w:rFonts w:ascii="GHEA Grapalat" w:hAnsi="GHEA Grapalat"/>
                <w:sz w:val="16"/>
                <w:szCs w:val="16"/>
              </w:rPr>
              <w:t>125, Г. Нждеи, Чамбарак</w:t>
            </w:r>
          </w:p>
        </w:tc>
        <w:tc>
          <w:tcPr>
            <w:tcW w:w="900" w:type="dxa"/>
            <w:vAlign w:val="center"/>
          </w:tcPr>
          <w:p w:rsidR="004825F2" w:rsidRPr="004825F2" w:rsidRDefault="004825F2" w:rsidP="004825F2">
            <w:pPr>
              <w:widowControl w:val="0"/>
              <w:jc w:val="center"/>
              <w:rPr>
                <w:rFonts w:ascii="GHEA Grapalat" w:hAnsi="GHEA Grapalat"/>
                <w:sz w:val="16"/>
                <w:szCs w:val="16"/>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4825F2" w:rsidRPr="00C30232" w:rsidRDefault="004825F2" w:rsidP="004825F2">
            <w:pPr>
              <w:widowControl w:val="0"/>
              <w:jc w:val="center"/>
              <w:rPr>
                <w:rFonts w:ascii="GHEA Grapalat" w:hAnsi="GHEA Grapalat"/>
                <w:sz w:val="14"/>
                <w:szCs w:val="14"/>
              </w:rPr>
            </w:pPr>
            <w:r w:rsidRPr="009E1EAC">
              <w:rPr>
                <w:rFonts w:ascii="GHEA Grapalat" w:hAnsi="GHEA Grapalat"/>
                <w:sz w:val="14"/>
                <w:szCs w:val="14"/>
              </w:rPr>
              <w:t>По истечении 20 календарных дней со дня подписания договора / если поставщик не согласен осуществить поставку раньше / до 3</w:t>
            </w:r>
            <w:r>
              <w:rPr>
                <w:rFonts w:ascii="GHEA Grapalat" w:hAnsi="GHEA Grapalat"/>
                <w:sz w:val="14"/>
                <w:szCs w:val="14"/>
              </w:rPr>
              <w:t>1</w:t>
            </w:r>
            <w:r w:rsidRPr="009E1EAC">
              <w:rPr>
                <w:rFonts w:ascii="GHEA Grapalat" w:hAnsi="GHEA Grapalat"/>
                <w:sz w:val="14"/>
                <w:szCs w:val="14"/>
              </w:rPr>
              <w:t>.</w:t>
            </w:r>
            <w:r>
              <w:rPr>
                <w:rFonts w:ascii="GHEA Grapalat" w:hAnsi="GHEA Grapalat"/>
                <w:sz w:val="14"/>
                <w:szCs w:val="14"/>
              </w:rPr>
              <w:t>12</w:t>
            </w:r>
            <w:r w:rsidRPr="009E1EAC">
              <w:rPr>
                <w:rFonts w:ascii="GHEA Grapalat" w:hAnsi="GHEA Grapalat"/>
                <w:sz w:val="14"/>
                <w:szCs w:val="14"/>
              </w:rPr>
              <w:t>.202</w:t>
            </w:r>
            <w:r>
              <w:rPr>
                <w:rFonts w:ascii="GHEA Grapalat" w:hAnsi="GHEA Grapalat"/>
                <w:sz w:val="14"/>
                <w:szCs w:val="14"/>
              </w:rPr>
              <w:t>5</w:t>
            </w:r>
            <w:r w:rsidRPr="009E1EAC">
              <w:rPr>
                <w:rFonts w:ascii="GHEA Grapalat" w:hAnsi="GHEA Grapalat"/>
                <w:sz w:val="14"/>
                <w:szCs w:val="14"/>
              </w:rPr>
              <w:t xml:space="preserve"> г.</w:t>
            </w:r>
          </w:p>
        </w:tc>
      </w:tr>
      <w:tr w:rsidR="004825F2" w:rsidRPr="00B138F3" w:rsidTr="006F5086">
        <w:trPr>
          <w:trHeight w:val="246"/>
          <w:jc w:val="center"/>
        </w:trPr>
        <w:tc>
          <w:tcPr>
            <w:tcW w:w="1242" w:type="dxa"/>
            <w:vAlign w:val="center"/>
          </w:tcPr>
          <w:p w:rsidR="004825F2" w:rsidRPr="00687F6A" w:rsidRDefault="004825F2" w:rsidP="004825F2">
            <w:pPr>
              <w:widowControl w:val="0"/>
              <w:jc w:val="center"/>
              <w:rPr>
                <w:rFonts w:ascii="GHEA Grapalat" w:hAnsi="GHEA Grapalat"/>
                <w:sz w:val="16"/>
                <w:szCs w:val="16"/>
              </w:rPr>
            </w:pPr>
            <w:r>
              <w:rPr>
                <w:rFonts w:ascii="GHEA Grapalat" w:hAnsi="GHEA Grapalat"/>
                <w:sz w:val="16"/>
                <w:szCs w:val="16"/>
              </w:rPr>
              <w:t>3</w:t>
            </w:r>
          </w:p>
        </w:tc>
        <w:tc>
          <w:tcPr>
            <w:tcW w:w="1642" w:type="dxa"/>
            <w:vAlign w:val="center"/>
          </w:tcPr>
          <w:p w:rsidR="004825F2" w:rsidRPr="00B01924" w:rsidRDefault="004825F2" w:rsidP="004825F2">
            <w:pPr>
              <w:jc w:val="center"/>
              <w:rPr>
                <w:rFonts w:ascii="GHEA Grapalat" w:hAnsi="GHEA Grapalat"/>
                <w:b/>
                <w:color w:val="000000"/>
                <w:sz w:val="16"/>
                <w:szCs w:val="16"/>
              </w:rPr>
            </w:pPr>
            <w:r w:rsidRPr="00B01924">
              <w:rPr>
                <w:rFonts w:ascii="GHEA Grapalat" w:hAnsi="GHEA Grapalat"/>
                <w:b/>
                <w:color w:val="403931"/>
                <w:sz w:val="16"/>
                <w:szCs w:val="16"/>
                <w:shd w:val="clear" w:color="auto" w:fill="FFFFFF"/>
              </w:rPr>
              <w:t>09134200</w:t>
            </w:r>
          </w:p>
        </w:tc>
        <w:tc>
          <w:tcPr>
            <w:tcW w:w="1170" w:type="dxa"/>
            <w:vAlign w:val="center"/>
          </w:tcPr>
          <w:p w:rsidR="004825F2" w:rsidRPr="00687F6A" w:rsidRDefault="004825F2" w:rsidP="004825F2">
            <w:pPr>
              <w:pStyle w:val="HTML"/>
              <w:shd w:val="clear" w:color="auto" w:fill="F8F9FA"/>
              <w:jc w:val="center"/>
              <w:rPr>
                <w:rFonts w:ascii="GHEA Grapalat" w:hAnsi="GHEA Grapalat"/>
                <w:b/>
                <w:sz w:val="16"/>
                <w:szCs w:val="16"/>
                <w:lang w:val="ru-RU"/>
              </w:rPr>
            </w:pPr>
            <w:r w:rsidRPr="00687F6A">
              <w:rPr>
                <w:rFonts w:ascii="GHEA Grapalat" w:hAnsi="GHEA Grapalat"/>
                <w:b/>
                <w:sz w:val="16"/>
                <w:szCs w:val="16"/>
              </w:rPr>
              <w:t>Дизельное топливо на лето</w:t>
            </w:r>
          </w:p>
        </w:tc>
        <w:tc>
          <w:tcPr>
            <w:tcW w:w="1170" w:type="dxa"/>
          </w:tcPr>
          <w:p w:rsidR="004825F2" w:rsidRPr="00B138F3" w:rsidRDefault="004825F2" w:rsidP="004825F2">
            <w:pPr>
              <w:widowControl w:val="0"/>
              <w:jc w:val="center"/>
              <w:rPr>
                <w:rFonts w:ascii="GHEA Grapalat" w:hAnsi="GHEA Grapalat"/>
                <w:sz w:val="16"/>
                <w:szCs w:val="16"/>
              </w:rPr>
            </w:pPr>
          </w:p>
        </w:tc>
        <w:tc>
          <w:tcPr>
            <w:tcW w:w="3684" w:type="dxa"/>
          </w:tcPr>
          <w:p w:rsidR="004825F2" w:rsidRPr="00FD3602" w:rsidRDefault="004825F2" w:rsidP="004825F2">
            <w:pPr>
              <w:widowControl w:val="0"/>
              <w:jc w:val="center"/>
              <w:rPr>
                <w:rFonts w:ascii="GHEA Grapalat" w:hAnsi="GHEA Grapalat"/>
                <w:sz w:val="16"/>
                <w:szCs w:val="16"/>
              </w:rPr>
            </w:pPr>
            <w:r w:rsidRPr="00FD3602">
              <w:rPr>
                <w:rFonts w:ascii="GHEA Grapalat" w:hAnsi="GHEA Grapalat"/>
                <w:sz w:val="16"/>
                <w:szCs w:val="16"/>
              </w:rPr>
              <w:t>Дизельное топливо/лето/</w:t>
            </w:r>
          </w:p>
          <w:p w:rsidR="004825F2" w:rsidRPr="00FD3602" w:rsidRDefault="004825F2" w:rsidP="004825F2">
            <w:pPr>
              <w:widowControl w:val="0"/>
              <w:jc w:val="center"/>
              <w:rPr>
                <w:rFonts w:ascii="GHEA Grapalat" w:hAnsi="GHEA Grapalat"/>
                <w:sz w:val="16"/>
                <w:szCs w:val="16"/>
              </w:rPr>
            </w:pPr>
            <w:r w:rsidRPr="00FD3602">
              <w:rPr>
                <w:rFonts w:ascii="GHEA Grapalat" w:hAnsi="GHEA Grapalat"/>
                <w:sz w:val="16"/>
                <w:szCs w:val="16"/>
              </w:rPr>
              <w:t>Цетановое число не менее 51, цетановый индекс не менее 46, плотность при 150 С от 820 до 845 кг/м3, содержание серы не более 10 мг/кг, массовая доля полициклических, ароматических углеводородов не более 11 процентов, температура воспламенения не ниже 55 С, остаток углерода 10 %. в осадке не более 0,3%, вязкость при 40 С - от 2,0 до 4,5 мм2/с, температура помутнения - не выше 50 С, безопасность, маркировка и упаковка согласно постановлению Правительства РА от 2004 г. «Технический регламент моторных топлив внутреннего сгорания», утвержденный решением N 1592 от 11 ноября.</w:t>
            </w:r>
          </w:p>
          <w:p w:rsidR="004825F2" w:rsidRPr="009E1EAC" w:rsidRDefault="004825F2" w:rsidP="004825F2">
            <w:pPr>
              <w:widowControl w:val="0"/>
              <w:jc w:val="center"/>
              <w:rPr>
                <w:rFonts w:ascii="GHEA Grapalat" w:hAnsi="GHEA Grapalat"/>
                <w:sz w:val="16"/>
                <w:szCs w:val="16"/>
              </w:rPr>
            </w:pPr>
            <w:r w:rsidRPr="00FD3602">
              <w:rPr>
                <w:rFonts w:ascii="GHEA Grapalat" w:hAnsi="GHEA Grapalat"/>
                <w:sz w:val="16"/>
                <w:szCs w:val="16"/>
              </w:rPr>
              <w:t>Поставка, как по купонам, так и по цистернам, согласно предъявленной заказчиком потребности.</w:t>
            </w:r>
          </w:p>
        </w:tc>
        <w:tc>
          <w:tcPr>
            <w:tcW w:w="1085" w:type="dxa"/>
            <w:vAlign w:val="center"/>
          </w:tcPr>
          <w:p w:rsidR="004825F2" w:rsidRPr="009E1EAC" w:rsidRDefault="004825F2" w:rsidP="004825F2">
            <w:pPr>
              <w:widowControl w:val="0"/>
              <w:jc w:val="center"/>
              <w:rPr>
                <w:rFonts w:ascii="GHEA Grapalat" w:hAnsi="GHEA Grapalat"/>
                <w:sz w:val="16"/>
                <w:szCs w:val="16"/>
              </w:rPr>
            </w:pPr>
            <w:r>
              <w:rPr>
                <w:rFonts w:ascii="GHEA Grapalat" w:hAnsi="GHEA Grapalat"/>
                <w:sz w:val="16"/>
                <w:szCs w:val="16"/>
                <w:lang w:val="en-US"/>
              </w:rPr>
              <w:t>литр</w:t>
            </w:r>
          </w:p>
        </w:tc>
        <w:tc>
          <w:tcPr>
            <w:tcW w:w="811" w:type="dxa"/>
            <w:vAlign w:val="center"/>
          </w:tcPr>
          <w:p w:rsidR="004825F2" w:rsidRPr="00B138F3" w:rsidRDefault="004825F2" w:rsidP="004825F2">
            <w:pPr>
              <w:widowControl w:val="0"/>
              <w:jc w:val="center"/>
              <w:rPr>
                <w:rFonts w:ascii="GHEA Grapalat" w:hAnsi="GHEA Grapalat"/>
                <w:sz w:val="16"/>
                <w:szCs w:val="16"/>
              </w:rPr>
            </w:pPr>
          </w:p>
        </w:tc>
        <w:tc>
          <w:tcPr>
            <w:tcW w:w="990" w:type="dxa"/>
            <w:vAlign w:val="center"/>
          </w:tcPr>
          <w:p w:rsidR="004825F2" w:rsidRPr="00B138F3" w:rsidRDefault="004825F2" w:rsidP="004825F2">
            <w:pPr>
              <w:widowControl w:val="0"/>
              <w:jc w:val="center"/>
              <w:rPr>
                <w:rFonts w:ascii="GHEA Grapalat" w:hAnsi="GHEA Grapalat"/>
                <w:sz w:val="16"/>
                <w:szCs w:val="16"/>
              </w:rPr>
            </w:pPr>
          </w:p>
        </w:tc>
        <w:tc>
          <w:tcPr>
            <w:tcW w:w="900" w:type="dxa"/>
            <w:vAlign w:val="center"/>
          </w:tcPr>
          <w:p w:rsidR="004825F2" w:rsidRPr="002D274E" w:rsidRDefault="004825F2" w:rsidP="004825F2">
            <w:pPr>
              <w:jc w:val="center"/>
              <w:rPr>
                <w:rFonts w:ascii="GHEA Grapalat" w:hAnsi="GHEA Grapalat"/>
                <w:sz w:val="18"/>
                <w:szCs w:val="18"/>
              </w:rPr>
            </w:pPr>
            <w:r>
              <w:rPr>
                <w:rFonts w:ascii="GHEA Grapalat" w:hAnsi="GHEA Grapalat"/>
                <w:sz w:val="18"/>
                <w:szCs w:val="18"/>
              </w:rPr>
              <w:t>14000</w:t>
            </w:r>
          </w:p>
        </w:tc>
        <w:tc>
          <w:tcPr>
            <w:tcW w:w="900" w:type="dxa"/>
            <w:vAlign w:val="center"/>
          </w:tcPr>
          <w:p w:rsidR="004825F2" w:rsidRPr="00C30232" w:rsidRDefault="004825F2" w:rsidP="004825F2">
            <w:pPr>
              <w:widowControl w:val="0"/>
              <w:jc w:val="center"/>
              <w:rPr>
                <w:rFonts w:ascii="GHEA Grapalat" w:hAnsi="GHEA Grapalat"/>
                <w:sz w:val="16"/>
                <w:szCs w:val="16"/>
              </w:rPr>
            </w:pPr>
            <w:r w:rsidRPr="00C30232">
              <w:rPr>
                <w:rFonts w:ascii="GHEA Grapalat" w:hAnsi="GHEA Grapalat"/>
                <w:sz w:val="16"/>
                <w:szCs w:val="16"/>
              </w:rPr>
              <w:t>125, Г. Нждеи, Чамбарак</w:t>
            </w:r>
          </w:p>
        </w:tc>
        <w:tc>
          <w:tcPr>
            <w:tcW w:w="900" w:type="dxa"/>
            <w:vAlign w:val="center"/>
          </w:tcPr>
          <w:p w:rsidR="004825F2" w:rsidRPr="004825F2" w:rsidRDefault="004825F2" w:rsidP="004825F2">
            <w:pPr>
              <w:widowControl w:val="0"/>
              <w:jc w:val="center"/>
              <w:rPr>
                <w:rFonts w:ascii="GHEA Grapalat" w:hAnsi="GHEA Grapalat"/>
                <w:sz w:val="16"/>
                <w:szCs w:val="16"/>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4825F2" w:rsidRPr="00C30232" w:rsidRDefault="004825F2" w:rsidP="004825F2">
            <w:pPr>
              <w:widowControl w:val="0"/>
              <w:jc w:val="center"/>
              <w:rPr>
                <w:rFonts w:ascii="GHEA Grapalat" w:hAnsi="GHEA Grapalat"/>
                <w:sz w:val="14"/>
                <w:szCs w:val="14"/>
              </w:rPr>
            </w:pPr>
            <w:r w:rsidRPr="009E1EAC">
              <w:rPr>
                <w:rFonts w:ascii="GHEA Grapalat" w:hAnsi="GHEA Grapalat"/>
                <w:sz w:val="14"/>
                <w:szCs w:val="14"/>
              </w:rPr>
              <w:t>По истечении 20 календарных дней со дня подписания договора / если поставщик не согласен осуществить поставку раньше / до 3</w:t>
            </w:r>
            <w:r>
              <w:rPr>
                <w:rFonts w:ascii="GHEA Grapalat" w:hAnsi="GHEA Grapalat"/>
                <w:sz w:val="14"/>
                <w:szCs w:val="14"/>
              </w:rPr>
              <w:t>1</w:t>
            </w:r>
            <w:r w:rsidRPr="009E1EAC">
              <w:rPr>
                <w:rFonts w:ascii="GHEA Grapalat" w:hAnsi="GHEA Grapalat"/>
                <w:sz w:val="14"/>
                <w:szCs w:val="14"/>
              </w:rPr>
              <w:t>.</w:t>
            </w:r>
            <w:r>
              <w:rPr>
                <w:rFonts w:ascii="GHEA Grapalat" w:hAnsi="GHEA Grapalat"/>
                <w:sz w:val="14"/>
                <w:szCs w:val="14"/>
              </w:rPr>
              <w:t>12</w:t>
            </w:r>
            <w:r w:rsidRPr="009E1EAC">
              <w:rPr>
                <w:rFonts w:ascii="GHEA Grapalat" w:hAnsi="GHEA Grapalat"/>
                <w:sz w:val="14"/>
                <w:szCs w:val="14"/>
              </w:rPr>
              <w:t>.202</w:t>
            </w:r>
            <w:r>
              <w:rPr>
                <w:rFonts w:ascii="GHEA Grapalat" w:hAnsi="GHEA Grapalat"/>
                <w:sz w:val="14"/>
                <w:szCs w:val="14"/>
              </w:rPr>
              <w:t>5</w:t>
            </w:r>
            <w:r w:rsidRPr="009E1EAC">
              <w:rPr>
                <w:rFonts w:ascii="GHEA Grapalat" w:hAnsi="GHEA Grapalat"/>
                <w:sz w:val="14"/>
                <w:szCs w:val="14"/>
              </w:rPr>
              <w:t xml:space="preserve"> г.</w:t>
            </w:r>
          </w:p>
        </w:tc>
      </w:tr>
      <w:tr w:rsidR="004825F2" w:rsidRPr="00B138F3" w:rsidTr="006F5086">
        <w:trPr>
          <w:trHeight w:val="246"/>
          <w:jc w:val="center"/>
        </w:trPr>
        <w:tc>
          <w:tcPr>
            <w:tcW w:w="1242" w:type="dxa"/>
            <w:vAlign w:val="center"/>
          </w:tcPr>
          <w:p w:rsidR="004825F2" w:rsidRDefault="004825F2" w:rsidP="004825F2">
            <w:pPr>
              <w:widowControl w:val="0"/>
              <w:jc w:val="center"/>
              <w:rPr>
                <w:rFonts w:ascii="GHEA Grapalat" w:hAnsi="GHEA Grapalat"/>
                <w:sz w:val="16"/>
                <w:szCs w:val="16"/>
              </w:rPr>
            </w:pPr>
            <w:r>
              <w:rPr>
                <w:rFonts w:ascii="GHEA Grapalat" w:hAnsi="GHEA Grapalat"/>
                <w:sz w:val="16"/>
                <w:szCs w:val="16"/>
              </w:rPr>
              <w:t>4</w:t>
            </w:r>
          </w:p>
        </w:tc>
        <w:tc>
          <w:tcPr>
            <w:tcW w:w="1642" w:type="dxa"/>
            <w:vAlign w:val="center"/>
          </w:tcPr>
          <w:p w:rsidR="004825F2" w:rsidRPr="00F26036" w:rsidRDefault="004825F2" w:rsidP="004825F2">
            <w:pPr>
              <w:jc w:val="center"/>
              <w:rPr>
                <w:rFonts w:ascii="GHEA Grapalat" w:hAnsi="GHEA Grapalat"/>
                <w:b/>
                <w:color w:val="403931"/>
                <w:sz w:val="16"/>
                <w:szCs w:val="16"/>
                <w:shd w:val="clear" w:color="auto" w:fill="FFFFFF"/>
              </w:rPr>
            </w:pPr>
            <w:r w:rsidRPr="00F26036">
              <w:rPr>
                <w:rFonts w:ascii="GHEA Grapalat" w:hAnsi="GHEA Grapalat"/>
                <w:b/>
                <w:sz w:val="16"/>
                <w:szCs w:val="16"/>
              </w:rPr>
              <w:t>09132200</w:t>
            </w:r>
          </w:p>
        </w:tc>
        <w:tc>
          <w:tcPr>
            <w:tcW w:w="1170" w:type="dxa"/>
            <w:vAlign w:val="center"/>
          </w:tcPr>
          <w:p w:rsidR="004825F2" w:rsidRPr="00687F6A" w:rsidRDefault="004825F2" w:rsidP="004825F2">
            <w:pPr>
              <w:pStyle w:val="HTML"/>
              <w:shd w:val="clear" w:color="auto" w:fill="F8F9FA"/>
              <w:jc w:val="center"/>
              <w:rPr>
                <w:rFonts w:ascii="GHEA Grapalat" w:hAnsi="GHEA Grapalat"/>
                <w:b/>
                <w:sz w:val="16"/>
                <w:szCs w:val="16"/>
                <w:lang w:val="ru-RU"/>
              </w:rPr>
            </w:pPr>
            <w:r w:rsidRPr="00687F6A">
              <w:rPr>
                <w:rFonts w:ascii="GHEA Grapalat" w:hAnsi="GHEA Grapalat"/>
                <w:b/>
                <w:sz w:val="16"/>
                <w:szCs w:val="16"/>
                <w:lang w:val="ru-RU"/>
              </w:rPr>
              <w:t>Бензин обычный</w:t>
            </w:r>
          </w:p>
        </w:tc>
        <w:tc>
          <w:tcPr>
            <w:tcW w:w="1170" w:type="dxa"/>
          </w:tcPr>
          <w:p w:rsidR="004825F2" w:rsidRPr="00B138F3" w:rsidRDefault="004825F2" w:rsidP="004825F2">
            <w:pPr>
              <w:widowControl w:val="0"/>
              <w:jc w:val="center"/>
              <w:rPr>
                <w:rFonts w:ascii="GHEA Grapalat" w:hAnsi="GHEA Grapalat"/>
                <w:sz w:val="16"/>
                <w:szCs w:val="16"/>
              </w:rPr>
            </w:pPr>
          </w:p>
        </w:tc>
        <w:tc>
          <w:tcPr>
            <w:tcW w:w="3684" w:type="dxa"/>
          </w:tcPr>
          <w:p w:rsidR="004825F2" w:rsidRPr="00FD3602" w:rsidRDefault="004825F2" w:rsidP="004825F2">
            <w:pPr>
              <w:widowControl w:val="0"/>
              <w:jc w:val="center"/>
              <w:rPr>
                <w:rFonts w:ascii="GHEA Grapalat" w:hAnsi="GHEA Grapalat"/>
                <w:sz w:val="16"/>
                <w:szCs w:val="16"/>
              </w:rPr>
            </w:pPr>
            <w:r w:rsidRPr="00FD3602">
              <w:rPr>
                <w:rFonts w:ascii="GHEA Grapalat" w:hAnsi="GHEA Grapalat"/>
                <w:sz w:val="16"/>
                <w:szCs w:val="16"/>
              </w:rPr>
              <w:t>Бензин/обычный/</w:t>
            </w:r>
          </w:p>
          <w:p w:rsidR="004825F2" w:rsidRPr="00FD3602" w:rsidRDefault="004825F2" w:rsidP="004825F2">
            <w:pPr>
              <w:widowControl w:val="0"/>
              <w:jc w:val="center"/>
              <w:rPr>
                <w:rFonts w:ascii="GHEA Grapalat" w:hAnsi="GHEA Grapalat"/>
                <w:sz w:val="16"/>
                <w:szCs w:val="16"/>
              </w:rPr>
            </w:pPr>
            <w:r w:rsidRPr="00FD3602">
              <w:rPr>
                <w:rFonts w:ascii="GHEA Grapalat" w:hAnsi="GHEA Grapalat"/>
                <w:sz w:val="16"/>
                <w:szCs w:val="16"/>
              </w:rPr>
              <w:t xml:space="preserve">Внешний вид чистый и простой, октановое число, определенное исследовательским методом, не менее 91, моторным методом не менее 82, давление насыщенных паров бензина 45-100 кПа, содержание свинца не более 5. мг/дм3, объемная доля бензола 1% не более, плотность - 15 </w:t>
            </w:r>
            <w:r w:rsidRPr="00FD3602">
              <w:rPr>
                <w:rFonts w:ascii="Courier New" w:hAnsi="Courier New" w:cs="Courier New"/>
                <w:sz w:val="16"/>
                <w:szCs w:val="16"/>
              </w:rPr>
              <w:t>̊</w:t>
            </w:r>
            <w:r w:rsidRPr="00FD3602">
              <w:rPr>
                <w:rFonts w:ascii="GHEA Grapalat" w:hAnsi="GHEA Grapalat"/>
                <w:sz w:val="16"/>
                <w:szCs w:val="16"/>
              </w:rPr>
              <w:t>.</w:t>
            </w:r>
          </w:p>
          <w:p w:rsidR="004825F2" w:rsidRPr="00FD3602" w:rsidRDefault="004825F2" w:rsidP="004825F2">
            <w:pPr>
              <w:widowControl w:val="0"/>
              <w:jc w:val="center"/>
              <w:rPr>
                <w:rFonts w:ascii="GHEA Grapalat" w:hAnsi="GHEA Grapalat"/>
                <w:sz w:val="16"/>
                <w:szCs w:val="16"/>
              </w:rPr>
            </w:pPr>
            <w:r w:rsidRPr="00FD3602">
              <w:rPr>
                <w:rFonts w:ascii="GHEA Grapalat" w:hAnsi="GHEA Grapalat"/>
                <w:sz w:val="16"/>
                <w:szCs w:val="16"/>
              </w:rPr>
              <w:t xml:space="preserve"> При температуре С: 720-775 кг/м3, содержание серы не более 150 мг/кг, массовая доля кислорода не более 2,7%, объемная доля окислителей не более метанол-3%, этанол-5%, спирт изопропиловый. -10%, изобутиловый </w:t>
            </w:r>
            <w:r w:rsidRPr="00FD3602">
              <w:rPr>
                <w:rFonts w:ascii="GHEA Grapalat" w:hAnsi="GHEA Grapalat"/>
                <w:sz w:val="16"/>
                <w:szCs w:val="16"/>
              </w:rPr>
              <w:lastRenderedPageBreak/>
              <w:t>спирт-10%, тербутиловый спирт-7%, эфиры (С5 и более) - 15%, другие окислители - 10%, безопасность по данным правительства РА в 2004 году. «Технический регламент моторных топлив внутреннего сгорания», утвержденный решением N 1592 от 11 ноября.</w:t>
            </w:r>
          </w:p>
          <w:p w:rsidR="004825F2" w:rsidRPr="009E1EAC" w:rsidRDefault="004825F2" w:rsidP="004825F2">
            <w:pPr>
              <w:widowControl w:val="0"/>
              <w:jc w:val="center"/>
              <w:rPr>
                <w:rFonts w:ascii="GHEA Grapalat" w:hAnsi="GHEA Grapalat"/>
                <w:sz w:val="16"/>
                <w:szCs w:val="16"/>
              </w:rPr>
            </w:pPr>
            <w:r w:rsidRPr="00FD3602">
              <w:rPr>
                <w:rFonts w:ascii="GHEA Grapalat" w:hAnsi="GHEA Grapalat"/>
                <w:sz w:val="16"/>
                <w:szCs w:val="16"/>
              </w:rPr>
              <w:t xml:space="preserve"> Поставка с купонами.</w:t>
            </w:r>
          </w:p>
        </w:tc>
        <w:tc>
          <w:tcPr>
            <w:tcW w:w="1085" w:type="dxa"/>
            <w:vAlign w:val="center"/>
          </w:tcPr>
          <w:p w:rsidR="004825F2" w:rsidRPr="009E1EAC" w:rsidRDefault="004825F2" w:rsidP="004825F2">
            <w:pPr>
              <w:widowControl w:val="0"/>
              <w:jc w:val="center"/>
              <w:rPr>
                <w:rFonts w:ascii="GHEA Grapalat" w:hAnsi="GHEA Grapalat"/>
                <w:sz w:val="16"/>
                <w:szCs w:val="16"/>
              </w:rPr>
            </w:pPr>
            <w:r>
              <w:rPr>
                <w:rFonts w:ascii="GHEA Grapalat" w:hAnsi="GHEA Grapalat"/>
                <w:sz w:val="16"/>
                <w:szCs w:val="16"/>
                <w:lang w:val="en-US"/>
              </w:rPr>
              <w:lastRenderedPageBreak/>
              <w:t>литр</w:t>
            </w:r>
          </w:p>
        </w:tc>
        <w:tc>
          <w:tcPr>
            <w:tcW w:w="811" w:type="dxa"/>
            <w:vAlign w:val="center"/>
          </w:tcPr>
          <w:p w:rsidR="004825F2" w:rsidRPr="00B138F3" w:rsidRDefault="004825F2" w:rsidP="004825F2">
            <w:pPr>
              <w:widowControl w:val="0"/>
              <w:jc w:val="center"/>
              <w:rPr>
                <w:rFonts w:ascii="GHEA Grapalat" w:hAnsi="GHEA Grapalat"/>
                <w:sz w:val="16"/>
                <w:szCs w:val="16"/>
              </w:rPr>
            </w:pPr>
          </w:p>
        </w:tc>
        <w:tc>
          <w:tcPr>
            <w:tcW w:w="990" w:type="dxa"/>
            <w:vAlign w:val="center"/>
          </w:tcPr>
          <w:p w:rsidR="004825F2" w:rsidRPr="00B138F3" w:rsidRDefault="004825F2" w:rsidP="004825F2">
            <w:pPr>
              <w:widowControl w:val="0"/>
              <w:jc w:val="center"/>
              <w:rPr>
                <w:rFonts w:ascii="GHEA Grapalat" w:hAnsi="GHEA Grapalat"/>
                <w:sz w:val="16"/>
                <w:szCs w:val="16"/>
              </w:rPr>
            </w:pPr>
          </w:p>
        </w:tc>
        <w:tc>
          <w:tcPr>
            <w:tcW w:w="900" w:type="dxa"/>
            <w:vAlign w:val="center"/>
          </w:tcPr>
          <w:p w:rsidR="004825F2" w:rsidRDefault="004825F2" w:rsidP="004825F2">
            <w:pPr>
              <w:jc w:val="center"/>
              <w:rPr>
                <w:rFonts w:ascii="GHEA Grapalat" w:hAnsi="GHEA Grapalat"/>
                <w:sz w:val="18"/>
                <w:szCs w:val="18"/>
              </w:rPr>
            </w:pPr>
            <w:r>
              <w:rPr>
                <w:rFonts w:ascii="GHEA Grapalat" w:hAnsi="GHEA Grapalat"/>
                <w:sz w:val="18"/>
                <w:szCs w:val="18"/>
              </w:rPr>
              <w:t>2000</w:t>
            </w:r>
          </w:p>
        </w:tc>
        <w:tc>
          <w:tcPr>
            <w:tcW w:w="900" w:type="dxa"/>
            <w:vAlign w:val="center"/>
          </w:tcPr>
          <w:p w:rsidR="004825F2" w:rsidRPr="00C30232" w:rsidRDefault="004825F2" w:rsidP="004825F2">
            <w:pPr>
              <w:widowControl w:val="0"/>
              <w:jc w:val="center"/>
              <w:rPr>
                <w:rFonts w:ascii="GHEA Grapalat" w:hAnsi="GHEA Grapalat"/>
                <w:sz w:val="16"/>
                <w:szCs w:val="16"/>
              </w:rPr>
            </w:pPr>
            <w:r w:rsidRPr="00C30232">
              <w:rPr>
                <w:rFonts w:ascii="GHEA Grapalat" w:hAnsi="GHEA Grapalat"/>
                <w:sz w:val="16"/>
                <w:szCs w:val="16"/>
              </w:rPr>
              <w:t>125, Г. Нждеи, Чамбарак</w:t>
            </w:r>
          </w:p>
        </w:tc>
        <w:tc>
          <w:tcPr>
            <w:tcW w:w="900" w:type="dxa"/>
            <w:vAlign w:val="center"/>
          </w:tcPr>
          <w:p w:rsidR="004825F2" w:rsidRPr="004825F2" w:rsidRDefault="004825F2" w:rsidP="004825F2">
            <w:pPr>
              <w:widowControl w:val="0"/>
              <w:jc w:val="center"/>
              <w:rPr>
                <w:rFonts w:ascii="GHEA Grapalat" w:hAnsi="GHEA Grapalat"/>
                <w:sz w:val="16"/>
                <w:szCs w:val="16"/>
              </w:rPr>
            </w:pPr>
            <w:r w:rsidRPr="004825F2">
              <w:rPr>
                <w:rFonts w:ascii="GHEA Grapalat" w:hAnsi="GHEA Grapalat"/>
                <w:sz w:val="14"/>
                <w:szCs w:val="14"/>
              </w:rPr>
              <w:t>Доставка в соответствии с требованиями заказчика.</w:t>
            </w:r>
          </w:p>
        </w:tc>
        <w:tc>
          <w:tcPr>
            <w:tcW w:w="1856" w:type="dxa"/>
            <w:vAlign w:val="center"/>
          </w:tcPr>
          <w:p w:rsidR="004825F2" w:rsidRPr="00C30232" w:rsidRDefault="004825F2" w:rsidP="004825F2">
            <w:pPr>
              <w:widowControl w:val="0"/>
              <w:jc w:val="center"/>
              <w:rPr>
                <w:rFonts w:ascii="GHEA Grapalat" w:hAnsi="GHEA Grapalat"/>
                <w:sz w:val="14"/>
                <w:szCs w:val="14"/>
              </w:rPr>
            </w:pPr>
            <w:r w:rsidRPr="009E1EAC">
              <w:rPr>
                <w:rFonts w:ascii="GHEA Grapalat" w:hAnsi="GHEA Grapalat"/>
                <w:sz w:val="14"/>
                <w:szCs w:val="14"/>
              </w:rPr>
              <w:t>По истечении 20 календарных дней со дня подписания договора / если поставщик не согласен осуществить поставку раньше / до 3</w:t>
            </w:r>
            <w:r>
              <w:rPr>
                <w:rFonts w:ascii="GHEA Grapalat" w:hAnsi="GHEA Grapalat"/>
                <w:sz w:val="14"/>
                <w:szCs w:val="14"/>
              </w:rPr>
              <w:t>1</w:t>
            </w:r>
            <w:r w:rsidRPr="009E1EAC">
              <w:rPr>
                <w:rFonts w:ascii="GHEA Grapalat" w:hAnsi="GHEA Grapalat"/>
                <w:sz w:val="14"/>
                <w:szCs w:val="14"/>
              </w:rPr>
              <w:t>.</w:t>
            </w:r>
            <w:r>
              <w:rPr>
                <w:rFonts w:ascii="GHEA Grapalat" w:hAnsi="GHEA Grapalat"/>
                <w:sz w:val="14"/>
                <w:szCs w:val="14"/>
              </w:rPr>
              <w:t>12</w:t>
            </w:r>
            <w:r w:rsidRPr="009E1EAC">
              <w:rPr>
                <w:rFonts w:ascii="GHEA Grapalat" w:hAnsi="GHEA Grapalat"/>
                <w:sz w:val="14"/>
                <w:szCs w:val="14"/>
              </w:rPr>
              <w:t>.202</w:t>
            </w:r>
            <w:r>
              <w:rPr>
                <w:rFonts w:ascii="GHEA Grapalat" w:hAnsi="GHEA Grapalat"/>
                <w:sz w:val="14"/>
                <w:szCs w:val="14"/>
              </w:rPr>
              <w:t>5</w:t>
            </w:r>
            <w:r w:rsidRPr="009E1EAC">
              <w:rPr>
                <w:rFonts w:ascii="GHEA Grapalat" w:hAnsi="GHEA Grapalat"/>
                <w:sz w:val="14"/>
                <w:szCs w:val="14"/>
              </w:rPr>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7"/>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5"/>
        <w:gridCol w:w="1282"/>
        <w:gridCol w:w="1502"/>
        <w:gridCol w:w="970"/>
        <w:gridCol w:w="683"/>
        <w:gridCol w:w="829"/>
        <w:gridCol w:w="531"/>
        <w:gridCol w:w="604"/>
        <w:gridCol w:w="691"/>
        <w:gridCol w:w="813"/>
        <w:gridCol w:w="866"/>
        <w:gridCol w:w="845"/>
        <w:gridCol w:w="948"/>
        <w:gridCol w:w="847"/>
        <w:gridCol w:w="780"/>
      </w:tblGrid>
      <w:tr w:rsidR="006F5086" w:rsidRPr="00B138F3" w:rsidTr="007E6596">
        <w:trPr>
          <w:trHeight w:val="305"/>
          <w:jc w:val="center"/>
        </w:trPr>
        <w:tc>
          <w:tcPr>
            <w:tcW w:w="15905" w:type="dxa"/>
            <w:gridSpan w:val="16"/>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Товар</w:t>
            </w:r>
          </w:p>
        </w:tc>
      </w:tr>
      <w:tr w:rsidR="006F5086" w:rsidRPr="00B138F3" w:rsidTr="007E6596">
        <w:trPr>
          <w:trHeight w:val="747"/>
          <w:jc w:val="center"/>
        </w:trPr>
        <w:tc>
          <w:tcPr>
            <w:tcW w:w="1689" w:type="dxa"/>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5" w:type="dxa"/>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2" w:type="dxa"/>
            <w:vAlign w:val="center"/>
          </w:tcPr>
          <w:p w:rsidR="006F5086" w:rsidRPr="00B138F3" w:rsidRDefault="006F5086" w:rsidP="007E6596">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09" w:type="dxa"/>
            <w:gridSpan w:val="13"/>
            <w:vAlign w:val="center"/>
          </w:tcPr>
          <w:p w:rsidR="006F5086" w:rsidRPr="00B138F3" w:rsidRDefault="006F5086" w:rsidP="007E6596">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Pr>
                <w:rFonts w:ascii="GHEA Grapalat" w:hAnsi="GHEA Grapalat"/>
                <w:sz w:val="16"/>
                <w:szCs w:val="16"/>
              </w:rPr>
              <w:t>2025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38"/>
              <w:t>**</w:t>
            </w:r>
          </w:p>
        </w:tc>
      </w:tr>
      <w:tr w:rsidR="006F5086" w:rsidRPr="00B138F3" w:rsidTr="007E6596">
        <w:trPr>
          <w:trHeight w:val="594"/>
          <w:jc w:val="center"/>
        </w:trPr>
        <w:tc>
          <w:tcPr>
            <w:tcW w:w="1689" w:type="dxa"/>
          </w:tcPr>
          <w:p w:rsidR="006F5086" w:rsidRPr="00575456" w:rsidRDefault="006F5086" w:rsidP="007E6596">
            <w:pPr>
              <w:widowControl w:val="0"/>
              <w:jc w:val="center"/>
              <w:rPr>
                <w:rFonts w:ascii="GHEA Grapalat" w:hAnsi="GHEA Grapalat"/>
                <w:sz w:val="16"/>
                <w:szCs w:val="16"/>
              </w:rPr>
            </w:pPr>
          </w:p>
        </w:tc>
        <w:tc>
          <w:tcPr>
            <w:tcW w:w="2025" w:type="dxa"/>
          </w:tcPr>
          <w:p w:rsidR="006F5086" w:rsidRPr="00575456" w:rsidRDefault="006F5086" w:rsidP="007E6596">
            <w:pPr>
              <w:widowControl w:val="0"/>
              <w:jc w:val="center"/>
              <w:rPr>
                <w:rFonts w:ascii="GHEA Grapalat" w:hAnsi="GHEA Grapalat"/>
                <w:sz w:val="16"/>
                <w:szCs w:val="16"/>
              </w:rPr>
            </w:pPr>
          </w:p>
        </w:tc>
        <w:tc>
          <w:tcPr>
            <w:tcW w:w="1282" w:type="dxa"/>
          </w:tcPr>
          <w:p w:rsidR="006F5086" w:rsidRPr="00B138F3" w:rsidRDefault="006F5086" w:rsidP="007E6596">
            <w:pPr>
              <w:widowControl w:val="0"/>
              <w:jc w:val="center"/>
              <w:rPr>
                <w:rFonts w:ascii="GHEA Grapalat" w:hAnsi="GHEA Grapalat"/>
                <w:sz w:val="16"/>
                <w:szCs w:val="16"/>
              </w:rPr>
            </w:pPr>
          </w:p>
        </w:tc>
        <w:tc>
          <w:tcPr>
            <w:tcW w:w="1502"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0" w:type="dxa"/>
            <w:vAlign w:val="center"/>
          </w:tcPr>
          <w:p w:rsidR="006F5086" w:rsidRPr="00B138F3" w:rsidRDefault="006F5086" w:rsidP="007E6596">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3"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6F5086" w:rsidRPr="00B138F3" w:rsidRDefault="006F5086" w:rsidP="007E6596">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1"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3"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8"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6F5086" w:rsidRPr="00B138F3" w:rsidRDefault="006F5086" w:rsidP="007E6596">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0" w:type="dxa"/>
            <w:vAlign w:val="center"/>
          </w:tcPr>
          <w:p w:rsidR="006F5086" w:rsidRPr="00903B56" w:rsidRDefault="006F5086" w:rsidP="007E6596">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F5086" w:rsidRPr="00B138F3" w:rsidTr="006F5086">
        <w:trPr>
          <w:trHeight w:val="594"/>
          <w:jc w:val="center"/>
        </w:trPr>
        <w:tc>
          <w:tcPr>
            <w:tcW w:w="1689" w:type="dxa"/>
            <w:vAlign w:val="center"/>
          </w:tcPr>
          <w:p w:rsidR="006F5086" w:rsidRPr="00903B56" w:rsidRDefault="006F5086" w:rsidP="006F5086">
            <w:pPr>
              <w:widowControl w:val="0"/>
              <w:jc w:val="center"/>
              <w:rPr>
                <w:rFonts w:ascii="GHEA Grapalat" w:hAnsi="GHEA Grapalat"/>
                <w:sz w:val="16"/>
                <w:szCs w:val="16"/>
              </w:rPr>
            </w:pPr>
            <w:r w:rsidRPr="00903B56">
              <w:rPr>
                <w:rFonts w:ascii="GHEA Grapalat" w:hAnsi="GHEA Grapalat"/>
                <w:sz w:val="16"/>
                <w:szCs w:val="16"/>
              </w:rPr>
              <w:t>1</w:t>
            </w:r>
          </w:p>
        </w:tc>
        <w:tc>
          <w:tcPr>
            <w:tcW w:w="2025" w:type="dxa"/>
            <w:vAlign w:val="center"/>
          </w:tcPr>
          <w:p w:rsidR="006F5086" w:rsidRPr="00903B56" w:rsidRDefault="006F5086" w:rsidP="007E6596">
            <w:pPr>
              <w:jc w:val="center"/>
              <w:rPr>
                <w:rFonts w:ascii="GHEA Grapalat" w:hAnsi="GHEA Grapalat"/>
                <w:b/>
                <w:color w:val="000000"/>
                <w:sz w:val="16"/>
                <w:szCs w:val="16"/>
              </w:rPr>
            </w:pPr>
            <w:r w:rsidRPr="00903B56">
              <w:rPr>
                <w:rFonts w:ascii="GHEA Grapalat" w:hAnsi="GHEA Grapalat"/>
                <w:b/>
                <w:color w:val="000000"/>
                <w:sz w:val="16"/>
                <w:szCs w:val="16"/>
              </w:rPr>
              <w:t>09411710</w:t>
            </w:r>
          </w:p>
        </w:tc>
        <w:tc>
          <w:tcPr>
            <w:tcW w:w="1282" w:type="dxa"/>
            <w:vAlign w:val="center"/>
          </w:tcPr>
          <w:p w:rsidR="006F5086" w:rsidRPr="00182E0D" w:rsidRDefault="006F5086" w:rsidP="007E6596">
            <w:pPr>
              <w:jc w:val="center"/>
              <w:rPr>
                <w:rFonts w:ascii="GHEA Grapalat" w:hAnsi="GHEA Grapalat"/>
                <w:b/>
                <w:sz w:val="16"/>
                <w:szCs w:val="16"/>
              </w:rPr>
            </w:pPr>
            <w:r w:rsidRPr="00182E0D">
              <w:rPr>
                <w:rFonts w:ascii="GHEA Grapalat" w:hAnsi="GHEA Grapalat"/>
                <w:b/>
                <w:sz w:val="16"/>
                <w:szCs w:val="16"/>
              </w:rPr>
              <w:t>Сжатый природный газ</w:t>
            </w:r>
          </w:p>
        </w:tc>
        <w:tc>
          <w:tcPr>
            <w:tcW w:w="10129" w:type="dxa"/>
            <w:gridSpan w:val="12"/>
            <w:vAlign w:val="center"/>
          </w:tcPr>
          <w:p w:rsidR="006F5086" w:rsidRPr="00B138F3" w:rsidRDefault="006F5086" w:rsidP="006F5086">
            <w:pPr>
              <w:widowControl w:val="0"/>
              <w:ind w:right="-7"/>
              <w:jc w:val="center"/>
              <w:rPr>
                <w:rFonts w:ascii="GHEA Grapalat" w:hAnsi="GHEA Grapalat"/>
                <w:sz w:val="16"/>
                <w:szCs w:val="16"/>
              </w:rPr>
            </w:pPr>
            <w:r w:rsidRPr="00F44250">
              <w:rPr>
                <w:rFonts w:ascii="GHEA Grapalat" w:hAnsi="GHEA Grapalat"/>
                <w:sz w:val="16"/>
                <w:szCs w:val="16"/>
              </w:rPr>
              <w:t xml:space="preserve">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условий права и обязанности сторон, предусмотренные договором, в случае, когда выбранный участник соглашается на поставку продукции в соответствии с запросом коммерческого предложения в более короткие сроки. Срок поставки не может быть позднее </w:t>
            </w:r>
            <w:r>
              <w:rPr>
                <w:rFonts w:ascii="GHEA Grapalat" w:hAnsi="GHEA Grapalat"/>
                <w:sz w:val="16"/>
                <w:szCs w:val="16"/>
              </w:rPr>
              <w:t>30</w:t>
            </w:r>
            <w:r w:rsidRPr="00F44250">
              <w:rPr>
                <w:rFonts w:ascii="GHEA Grapalat" w:hAnsi="GHEA Grapalat"/>
                <w:sz w:val="16"/>
                <w:szCs w:val="16"/>
              </w:rPr>
              <w:t xml:space="preserve"> декабря данного года.</w:t>
            </w:r>
          </w:p>
        </w:tc>
        <w:tc>
          <w:tcPr>
            <w:tcW w:w="780" w:type="dxa"/>
            <w:vAlign w:val="center"/>
          </w:tcPr>
          <w:p w:rsidR="006F5086" w:rsidRPr="00B138F3" w:rsidRDefault="006F5086" w:rsidP="007E6596">
            <w:pPr>
              <w:widowControl w:val="0"/>
              <w:ind w:right="-1"/>
              <w:jc w:val="center"/>
              <w:rPr>
                <w:rFonts w:ascii="GHEA Grapalat" w:hAnsi="GHEA Grapalat"/>
                <w:sz w:val="16"/>
                <w:szCs w:val="16"/>
              </w:rPr>
            </w:pPr>
            <w:r w:rsidRPr="009A0E19">
              <w:rPr>
                <w:rFonts w:ascii="GHEA Grapalat" w:hAnsi="GHEA Grapalat"/>
                <w:sz w:val="14"/>
                <w:szCs w:val="14"/>
                <w:lang w:val="pt-BR"/>
              </w:rPr>
              <w:t>100%</w:t>
            </w:r>
          </w:p>
        </w:tc>
      </w:tr>
      <w:tr w:rsidR="006F5086" w:rsidRPr="00B138F3" w:rsidTr="006F5086">
        <w:trPr>
          <w:trHeight w:val="594"/>
          <w:jc w:val="center"/>
        </w:trPr>
        <w:tc>
          <w:tcPr>
            <w:tcW w:w="1689" w:type="dxa"/>
            <w:vAlign w:val="center"/>
          </w:tcPr>
          <w:p w:rsidR="006F5086" w:rsidRDefault="006F5086" w:rsidP="006F5086">
            <w:pPr>
              <w:widowControl w:val="0"/>
              <w:jc w:val="center"/>
              <w:rPr>
                <w:rFonts w:ascii="GHEA Grapalat" w:hAnsi="GHEA Grapalat"/>
                <w:sz w:val="16"/>
                <w:szCs w:val="16"/>
                <w:lang w:val="en-US"/>
              </w:rPr>
            </w:pPr>
            <w:r>
              <w:rPr>
                <w:rFonts w:ascii="GHEA Grapalat" w:hAnsi="GHEA Grapalat"/>
                <w:sz w:val="16"/>
                <w:szCs w:val="16"/>
                <w:lang w:val="en-US"/>
              </w:rPr>
              <w:t>2</w:t>
            </w:r>
          </w:p>
        </w:tc>
        <w:tc>
          <w:tcPr>
            <w:tcW w:w="2025" w:type="dxa"/>
            <w:vAlign w:val="center"/>
          </w:tcPr>
          <w:p w:rsidR="006F5086" w:rsidRPr="0034498B" w:rsidRDefault="006F5086" w:rsidP="007E6596">
            <w:pPr>
              <w:jc w:val="center"/>
              <w:rPr>
                <w:rFonts w:ascii="GHEA Grapalat" w:hAnsi="GHEA Grapalat"/>
                <w:b/>
                <w:color w:val="000000"/>
                <w:sz w:val="16"/>
                <w:szCs w:val="16"/>
                <w:lang w:val="en-US"/>
              </w:rPr>
            </w:pPr>
            <w:r>
              <w:rPr>
                <w:rFonts w:ascii="GHEA Grapalat" w:hAnsi="GHEA Grapalat"/>
                <w:b/>
                <w:color w:val="000000"/>
                <w:sz w:val="16"/>
                <w:szCs w:val="16"/>
                <w:lang w:val="en-US"/>
              </w:rPr>
              <w:t>09135200</w:t>
            </w:r>
          </w:p>
        </w:tc>
        <w:tc>
          <w:tcPr>
            <w:tcW w:w="1282" w:type="dxa"/>
            <w:vAlign w:val="center"/>
          </w:tcPr>
          <w:p w:rsidR="006F5086" w:rsidRPr="00182E0D" w:rsidRDefault="006F5086" w:rsidP="007E6596">
            <w:pPr>
              <w:pStyle w:val="HTML"/>
              <w:shd w:val="clear" w:color="auto" w:fill="F8F9FA"/>
              <w:spacing w:line="540" w:lineRule="atLeast"/>
              <w:jc w:val="center"/>
              <w:rPr>
                <w:rFonts w:ascii="GHEA Grapalat" w:hAnsi="GHEA Grapalat"/>
                <w:b/>
                <w:sz w:val="16"/>
                <w:szCs w:val="16"/>
              </w:rPr>
            </w:pPr>
            <w:r w:rsidRPr="00182E0D">
              <w:rPr>
                <w:rFonts w:ascii="GHEA Grapalat" w:hAnsi="GHEA Grapalat"/>
                <w:b/>
                <w:sz w:val="16"/>
                <w:szCs w:val="16"/>
                <w:lang w:val="ru-RU"/>
              </w:rPr>
              <w:t>жидкий газ</w:t>
            </w:r>
          </w:p>
          <w:p w:rsidR="006F5086" w:rsidRPr="00182E0D" w:rsidRDefault="006F5086" w:rsidP="007E6596">
            <w:pPr>
              <w:jc w:val="center"/>
              <w:rPr>
                <w:rFonts w:ascii="GHEA Grapalat" w:hAnsi="GHEA Grapalat"/>
                <w:b/>
                <w:sz w:val="16"/>
                <w:szCs w:val="16"/>
              </w:rPr>
            </w:pPr>
          </w:p>
        </w:tc>
        <w:tc>
          <w:tcPr>
            <w:tcW w:w="10129" w:type="dxa"/>
            <w:gridSpan w:val="12"/>
            <w:vAlign w:val="center"/>
          </w:tcPr>
          <w:p w:rsidR="006F5086" w:rsidRPr="00B138F3" w:rsidRDefault="006F5086" w:rsidP="006F5086">
            <w:pPr>
              <w:widowControl w:val="0"/>
              <w:ind w:right="-7"/>
              <w:jc w:val="center"/>
              <w:rPr>
                <w:rFonts w:ascii="GHEA Grapalat" w:hAnsi="GHEA Grapalat"/>
                <w:sz w:val="16"/>
                <w:szCs w:val="16"/>
              </w:rPr>
            </w:pPr>
            <w:r w:rsidRPr="00F44250">
              <w:rPr>
                <w:rFonts w:ascii="GHEA Grapalat" w:hAnsi="GHEA Grapalat"/>
                <w:sz w:val="16"/>
                <w:szCs w:val="16"/>
              </w:rPr>
              <w:t xml:space="preserve">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условий права и обязанности сторон, предусмотренные договором, в случае, когда выбранный участник соглашается на поставку продукции в соответствии с запросом коммерческого предложения в более короткие сроки. Срок поставки не может быть позднее </w:t>
            </w:r>
            <w:r>
              <w:rPr>
                <w:rFonts w:ascii="GHEA Grapalat" w:hAnsi="GHEA Grapalat"/>
                <w:sz w:val="16"/>
                <w:szCs w:val="16"/>
              </w:rPr>
              <w:t>30</w:t>
            </w:r>
            <w:r w:rsidRPr="00F44250">
              <w:rPr>
                <w:rFonts w:ascii="GHEA Grapalat" w:hAnsi="GHEA Grapalat"/>
                <w:sz w:val="16"/>
                <w:szCs w:val="16"/>
              </w:rPr>
              <w:t xml:space="preserve"> декабря данного года.</w:t>
            </w:r>
          </w:p>
        </w:tc>
        <w:tc>
          <w:tcPr>
            <w:tcW w:w="780" w:type="dxa"/>
            <w:vAlign w:val="center"/>
          </w:tcPr>
          <w:p w:rsidR="006F5086" w:rsidRPr="00B138F3" w:rsidRDefault="006F5086" w:rsidP="007E6596">
            <w:pPr>
              <w:widowControl w:val="0"/>
              <w:ind w:right="-1"/>
              <w:jc w:val="center"/>
              <w:rPr>
                <w:rFonts w:ascii="GHEA Grapalat" w:hAnsi="GHEA Grapalat"/>
                <w:sz w:val="16"/>
                <w:szCs w:val="16"/>
              </w:rPr>
            </w:pPr>
            <w:r w:rsidRPr="009A0E19">
              <w:rPr>
                <w:rFonts w:ascii="GHEA Grapalat" w:hAnsi="GHEA Grapalat"/>
                <w:sz w:val="14"/>
                <w:szCs w:val="14"/>
                <w:lang w:val="pt-BR"/>
              </w:rPr>
              <w:t>100%</w:t>
            </w:r>
          </w:p>
        </w:tc>
      </w:tr>
      <w:tr w:rsidR="006F5086" w:rsidRPr="00B138F3" w:rsidTr="006F5086">
        <w:trPr>
          <w:trHeight w:val="594"/>
          <w:jc w:val="center"/>
        </w:trPr>
        <w:tc>
          <w:tcPr>
            <w:tcW w:w="1689" w:type="dxa"/>
            <w:vAlign w:val="center"/>
          </w:tcPr>
          <w:p w:rsidR="006F5086" w:rsidRPr="009B2AA6" w:rsidRDefault="006F5086" w:rsidP="006F5086">
            <w:pPr>
              <w:widowControl w:val="0"/>
              <w:jc w:val="center"/>
              <w:rPr>
                <w:rFonts w:ascii="GHEA Grapalat" w:hAnsi="GHEA Grapalat"/>
                <w:sz w:val="16"/>
                <w:szCs w:val="16"/>
              </w:rPr>
            </w:pPr>
            <w:r>
              <w:rPr>
                <w:rFonts w:ascii="GHEA Grapalat" w:hAnsi="GHEA Grapalat"/>
                <w:sz w:val="16"/>
                <w:szCs w:val="16"/>
              </w:rPr>
              <w:t>3</w:t>
            </w:r>
          </w:p>
        </w:tc>
        <w:tc>
          <w:tcPr>
            <w:tcW w:w="2025" w:type="dxa"/>
            <w:vAlign w:val="center"/>
          </w:tcPr>
          <w:p w:rsidR="006F5086" w:rsidRPr="00B01924" w:rsidRDefault="006F5086" w:rsidP="007E6596">
            <w:pPr>
              <w:jc w:val="center"/>
              <w:rPr>
                <w:rFonts w:ascii="GHEA Grapalat" w:hAnsi="GHEA Grapalat"/>
                <w:b/>
                <w:color w:val="000000"/>
                <w:sz w:val="16"/>
                <w:szCs w:val="16"/>
              </w:rPr>
            </w:pPr>
            <w:r w:rsidRPr="00B01924">
              <w:rPr>
                <w:rFonts w:ascii="GHEA Grapalat" w:hAnsi="GHEA Grapalat"/>
                <w:b/>
                <w:color w:val="403931"/>
                <w:sz w:val="16"/>
                <w:szCs w:val="16"/>
                <w:shd w:val="clear" w:color="auto" w:fill="FFFFFF"/>
              </w:rPr>
              <w:t>09134200</w:t>
            </w:r>
          </w:p>
        </w:tc>
        <w:tc>
          <w:tcPr>
            <w:tcW w:w="1282" w:type="dxa"/>
            <w:vAlign w:val="center"/>
          </w:tcPr>
          <w:p w:rsidR="006F5086" w:rsidRPr="00687F6A" w:rsidRDefault="006F5086" w:rsidP="007E6596">
            <w:pPr>
              <w:pStyle w:val="HTML"/>
              <w:shd w:val="clear" w:color="auto" w:fill="F8F9FA"/>
              <w:jc w:val="center"/>
              <w:rPr>
                <w:rFonts w:ascii="GHEA Grapalat" w:hAnsi="GHEA Grapalat"/>
                <w:b/>
                <w:sz w:val="16"/>
                <w:szCs w:val="16"/>
                <w:lang w:val="ru-RU"/>
              </w:rPr>
            </w:pPr>
            <w:r w:rsidRPr="00687F6A">
              <w:rPr>
                <w:rFonts w:ascii="GHEA Grapalat" w:hAnsi="GHEA Grapalat"/>
                <w:b/>
                <w:sz w:val="16"/>
                <w:szCs w:val="16"/>
              </w:rPr>
              <w:t>Дизельное топливо на лето</w:t>
            </w:r>
          </w:p>
        </w:tc>
        <w:tc>
          <w:tcPr>
            <w:tcW w:w="10129" w:type="dxa"/>
            <w:gridSpan w:val="12"/>
            <w:vAlign w:val="center"/>
          </w:tcPr>
          <w:p w:rsidR="006F5086" w:rsidRPr="00B138F3" w:rsidRDefault="006F5086" w:rsidP="006F5086">
            <w:pPr>
              <w:widowControl w:val="0"/>
              <w:ind w:right="-7"/>
              <w:jc w:val="center"/>
              <w:rPr>
                <w:rFonts w:ascii="GHEA Grapalat" w:hAnsi="GHEA Grapalat"/>
                <w:sz w:val="16"/>
                <w:szCs w:val="16"/>
              </w:rPr>
            </w:pPr>
            <w:r w:rsidRPr="00F44250">
              <w:rPr>
                <w:rFonts w:ascii="GHEA Grapalat" w:hAnsi="GHEA Grapalat"/>
                <w:sz w:val="16"/>
                <w:szCs w:val="16"/>
              </w:rPr>
              <w:t xml:space="preserve">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условий права и обязанности сторон, предусмотренные договором, в случае, когда выбранный участник соглашается на поставку продукции в соответствии с запросом коммерческого предложения в более короткие сроки. Срок поставки не может быть позднее </w:t>
            </w:r>
            <w:r>
              <w:rPr>
                <w:rFonts w:ascii="GHEA Grapalat" w:hAnsi="GHEA Grapalat"/>
                <w:sz w:val="16"/>
                <w:szCs w:val="16"/>
              </w:rPr>
              <w:t>30</w:t>
            </w:r>
            <w:r w:rsidRPr="00F44250">
              <w:rPr>
                <w:rFonts w:ascii="GHEA Grapalat" w:hAnsi="GHEA Grapalat"/>
                <w:sz w:val="16"/>
                <w:szCs w:val="16"/>
              </w:rPr>
              <w:t xml:space="preserve"> декабря данного года.</w:t>
            </w:r>
          </w:p>
        </w:tc>
        <w:tc>
          <w:tcPr>
            <w:tcW w:w="780" w:type="dxa"/>
            <w:vAlign w:val="center"/>
          </w:tcPr>
          <w:p w:rsidR="006F5086" w:rsidRPr="00B138F3" w:rsidRDefault="006F5086" w:rsidP="007E6596">
            <w:pPr>
              <w:widowControl w:val="0"/>
              <w:ind w:right="-1"/>
              <w:jc w:val="center"/>
              <w:rPr>
                <w:rFonts w:ascii="GHEA Grapalat" w:hAnsi="GHEA Grapalat"/>
                <w:sz w:val="16"/>
                <w:szCs w:val="16"/>
              </w:rPr>
            </w:pPr>
            <w:r w:rsidRPr="009A0E19">
              <w:rPr>
                <w:rFonts w:ascii="GHEA Grapalat" w:hAnsi="GHEA Grapalat"/>
                <w:sz w:val="14"/>
                <w:szCs w:val="14"/>
                <w:lang w:val="pt-BR"/>
              </w:rPr>
              <w:t>100%</w:t>
            </w:r>
          </w:p>
        </w:tc>
      </w:tr>
      <w:tr w:rsidR="006F5086" w:rsidRPr="00B138F3" w:rsidTr="006F5086">
        <w:trPr>
          <w:trHeight w:val="594"/>
          <w:jc w:val="center"/>
        </w:trPr>
        <w:tc>
          <w:tcPr>
            <w:tcW w:w="1689" w:type="dxa"/>
            <w:vAlign w:val="center"/>
          </w:tcPr>
          <w:p w:rsidR="006F5086" w:rsidRDefault="006F5086" w:rsidP="006F5086">
            <w:pPr>
              <w:widowControl w:val="0"/>
              <w:jc w:val="center"/>
              <w:rPr>
                <w:rFonts w:ascii="GHEA Grapalat" w:hAnsi="GHEA Grapalat"/>
                <w:sz w:val="16"/>
                <w:szCs w:val="16"/>
              </w:rPr>
            </w:pPr>
            <w:r>
              <w:rPr>
                <w:rFonts w:ascii="GHEA Grapalat" w:hAnsi="GHEA Grapalat"/>
                <w:sz w:val="16"/>
                <w:szCs w:val="16"/>
              </w:rPr>
              <w:t>4</w:t>
            </w:r>
          </w:p>
        </w:tc>
        <w:tc>
          <w:tcPr>
            <w:tcW w:w="2025" w:type="dxa"/>
            <w:vAlign w:val="center"/>
          </w:tcPr>
          <w:p w:rsidR="006F5086" w:rsidRPr="00F26036" w:rsidRDefault="006F5086" w:rsidP="007E6596">
            <w:pPr>
              <w:jc w:val="center"/>
              <w:rPr>
                <w:rFonts w:ascii="GHEA Grapalat" w:hAnsi="GHEA Grapalat"/>
                <w:b/>
                <w:color w:val="403931"/>
                <w:sz w:val="16"/>
                <w:szCs w:val="16"/>
                <w:shd w:val="clear" w:color="auto" w:fill="FFFFFF"/>
              </w:rPr>
            </w:pPr>
            <w:r w:rsidRPr="00F26036">
              <w:rPr>
                <w:rFonts w:ascii="GHEA Grapalat" w:hAnsi="GHEA Grapalat"/>
                <w:b/>
                <w:sz w:val="16"/>
                <w:szCs w:val="16"/>
              </w:rPr>
              <w:t>09132200</w:t>
            </w:r>
          </w:p>
        </w:tc>
        <w:tc>
          <w:tcPr>
            <w:tcW w:w="1282" w:type="dxa"/>
            <w:vAlign w:val="center"/>
          </w:tcPr>
          <w:p w:rsidR="006F5086" w:rsidRPr="00687F6A" w:rsidRDefault="006F5086" w:rsidP="007E6596">
            <w:pPr>
              <w:pStyle w:val="HTML"/>
              <w:shd w:val="clear" w:color="auto" w:fill="F8F9FA"/>
              <w:jc w:val="center"/>
              <w:rPr>
                <w:rFonts w:ascii="GHEA Grapalat" w:hAnsi="GHEA Grapalat"/>
                <w:b/>
                <w:sz w:val="16"/>
                <w:szCs w:val="16"/>
                <w:lang w:val="ru-RU"/>
              </w:rPr>
            </w:pPr>
            <w:r w:rsidRPr="00687F6A">
              <w:rPr>
                <w:rFonts w:ascii="GHEA Grapalat" w:hAnsi="GHEA Grapalat"/>
                <w:b/>
                <w:sz w:val="16"/>
                <w:szCs w:val="16"/>
                <w:lang w:val="ru-RU"/>
              </w:rPr>
              <w:t>Бензин обычный</w:t>
            </w:r>
          </w:p>
        </w:tc>
        <w:tc>
          <w:tcPr>
            <w:tcW w:w="10129" w:type="dxa"/>
            <w:gridSpan w:val="12"/>
            <w:vAlign w:val="center"/>
          </w:tcPr>
          <w:p w:rsidR="006F5086" w:rsidRPr="00B138F3" w:rsidRDefault="006F5086" w:rsidP="006F5086">
            <w:pPr>
              <w:widowControl w:val="0"/>
              <w:ind w:right="-7"/>
              <w:jc w:val="center"/>
              <w:rPr>
                <w:rFonts w:ascii="GHEA Grapalat" w:hAnsi="GHEA Grapalat"/>
                <w:sz w:val="16"/>
                <w:szCs w:val="16"/>
              </w:rPr>
            </w:pPr>
            <w:r w:rsidRPr="00F44250">
              <w:rPr>
                <w:rFonts w:ascii="GHEA Grapalat" w:hAnsi="GHEA Grapalat"/>
                <w:sz w:val="16"/>
                <w:szCs w:val="16"/>
              </w:rPr>
              <w:t xml:space="preserve">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условий права и обязанности сторон, предусмотренные договором, в случае, когда выбранный участник соглашается на поставку продукции в соответствии с запросом коммерческого предложения в более короткие сроки. Срок поставки не может быть позднее </w:t>
            </w:r>
            <w:r>
              <w:rPr>
                <w:rFonts w:ascii="GHEA Grapalat" w:hAnsi="GHEA Grapalat"/>
                <w:sz w:val="16"/>
                <w:szCs w:val="16"/>
              </w:rPr>
              <w:t>30</w:t>
            </w:r>
            <w:r w:rsidRPr="00F44250">
              <w:rPr>
                <w:rFonts w:ascii="GHEA Grapalat" w:hAnsi="GHEA Grapalat"/>
                <w:sz w:val="16"/>
                <w:szCs w:val="16"/>
              </w:rPr>
              <w:t xml:space="preserve"> декабря данного года.</w:t>
            </w:r>
          </w:p>
        </w:tc>
        <w:tc>
          <w:tcPr>
            <w:tcW w:w="780" w:type="dxa"/>
            <w:vAlign w:val="center"/>
          </w:tcPr>
          <w:p w:rsidR="006F5086" w:rsidRPr="00B138F3" w:rsidRDefault="006F5086" w:rsidP="007E6596">
            <w:pPr>
              <w:widowControl w:val="0"/>
              <w:ind w:right="-1"/>
              <w:jc w:val="center"/>
              <w:rPr>
                <w:rFonts w:ascii="GHEA Grapalat" w:hAnsi="GHEA Grapalat"/>
                <w:sz w:val="16"/>
                <w:szCs w:val="16"/>
              </w:rPr>
            </w:pPr>
            <w:r w:rsidRPr="009A0E19">
              <w:rPr>
                <w:rFonts w:ascii="GHEA Grapalat" w:hAnsi="GHEA Grapalat"/>
                <w:sz w:val="14"/>
                <w:szCs w:val="14"/>
                <w:lang w:val="pt-BR"/>
              </w:rPr>
              <w:t>100%</w:t>
            </w:r>
          </w:p>
        </w:tc>
      </w:tr>
    </w:tbl>
    <w:p w:rsidR="006F5086" w:rsidRPr="00B138F3" w:rsidRDefault="006F5086" w:rsidP="00B46D58">
      <w:pPr>
        <w:widowControl w:val="0"/>
        <w:spacing w:after="160"/>
        <w:jc w:val="right"/>
        <w:rPr>
          <w:rFonts w:ascii="GHEA Grapalat" w:hAnsi="GHEA Grapalat"/>
        </w:rPr>
      </w:pPr>
    </w:p>
    <w:p w:rsidR="00071D1C" w:rsidRPr="00E24000" w:rsidRDefault="00071D1C" w:rsidP="00E24000">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1"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596" w:rsidRDefault="007E6596">
      <w:r>
        <w:separator/>
      </w:r>
    </w:p>
  </w:endnote>
  <w:endnote w:type="continuationSeparator" w:id="0">
    <w:p w:rsidR="007E6596" w:rsidRDefault="007E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E6596" w:rsidRPr="00C861E9" w:rsidRDefault="007E659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6DA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596" w:rsidRDefault="007E6596">
      <w:r>
        <w:separator/>
      </w:r>
    </w:p>
  </w:footnote>
  <w:footnote w:type="continuationSeparator" w:id="0">
    <w:p w:rsidR="007E6596" w:rsidRDefault="007E6596">
      <w:r>
        <w:continuationSeparator/>
      </w:r>
    </w:p>
  </w:footnote>
  <w:footnote w:id="1">
    <w:p w:rsidR="007E6596" w:rsidRPr="00360E5D" w:rsidRDefault="007E6596" w:rsidP="007A5F50">
      <w:pPr>
        <w:pStyle w:val="af2"/>
        <w:jc w:val="both"/>
        <w:rPr>
          <w:rFonts w:asciiTheme="minorHAnsi" w:hAnsiTheme="minorHAnsi"/>
          <w:i/>
          <w:sz w:val="12"/>
          <w:szCs w:val="12"/>
          <w:lang w:val="hy-AM"/>
        </w:rPr>
      </w:pPr>
      <w:r w:rsidRPr="007A5F50">
        <w:rPr>
          <w:rFonts w:ascii="GHEA Grapalat" w:hAnsi="GHEA Grapalat"/>
        </w:rPr>
        <w:t xml:space="preserve">* </w:t>
      </w:r>
      <w:r w:rsidRPr="00360E5D">
        <w:rPr>
          <w:rFonts w:ascii="GHEA Grapalat" w:hAnsi="GHEA Grapalat"/>
          <w:i/>
          <w:sz w:val="12"/>
          <w:szCs w:val="12"/>
        </w:rPr>
        <w:t>Если закупка осуществляется в форме запроса котировок или закупок у одного лица,</w:t>
      </w:r>
      <w:r w:rsidRPr="00360E5D">
        <w:rPr>
          <w:i/>
          <w:sz w:val="12"/>
          <w:szCs w:val="12"/>
        </w:rPr>
        <w:t xml:space="preserve"> </w:t>
      </w:r>
      <w:r w:rsidRPr="00360E5D">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sz w:val="12"/>
          <w:szCs w:val="12"/>
        </w:rPr>
        <w:t>ՀՀ ԳՄՃՀ-ԿՈՄՈՒՆԱԼ-ԳՀԱՊՁԲ-26/01</w:t>
      </w:r>
      <w:r w:rsidRPr="00360E5D">
        <w:rPr>
          <w:rFonts w:ascii="GHEA Grapalat" w:hAnsi="GHEA Grapalat"/>
          <w:i/>
          <w:sz w:val="12"/>
          <w:szCs w:val="12"/>
        </w:rPr>
        <w:t xml:space="preserve"> ", соответственно словами  "GHAPDzB" и "HMAAPDzB",</w:t>
      </w:r>
    </w:p>
  </w:footnote>
  <w:footnote w:id="2">
    <w:p w:rsidR="007E6596" w:rsidRPr="00360E5D" w:rsidRDefault="007E6596" w:rsidP="008842CE">
      <w:pPr>
        <w:pStyle w:val="af2"/>
        <w:widowControl w:val="0"/>
        <w:jc w:val="both"/>
        <w:rPr>
          <w:rFonts w:ascii="GHEA Grapalat" w:hAnsi="GHEA Grapalat"/>
          <w:i/>
          <w:sz w:val="12"/>
          <w:szCs w:val="12"/>
          <w:lang w:val="af-ZA"/>
        </w:rPr>
      </w:pPr>
      <w:r w:rsidRPr="00360E5D">
        <w:rPr>
          <w:rStyle w:val="af6"/>
          <w:rFonts w:ascii="GHEA Grapalat" w:hAnsi="GHEA Grapalat"/>
          <w:sz w:val="12"/>
          <w:szCs w:val="12"/>
        </w:rPr>
        <w:footnoteRef/>
      </w:r>
      <w:r w:rsidRPr="00360E5D">
        <w:rPr>
          <w:rFonts w:ascii="GHEA Grapalat" w:hAnsi="GHEA Grapalat"/>
          <w:sz w:val="12"/>
          <w:szCs w:val="12"/>
        </w:rPr>
        <w:t xml:space="preserve"> </w:t>
      </w:r>
      <w:r w:rsidRPr="00360E5D">
        <w:rPr>
          <w:rFonts w:ascii="GHEA Grapalat" w:hAnsi="GHEA Grapalat"/>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E6596" w:rsidRPr="00CD6B60" w:rsidRDefault="007E659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E6596" w:rsidRPr="00CD6B60" w:rsidRDefault="007E65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6596" w:rsidRPr="00CD6B60" w:rsidRDefault="007E65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6596" w:rsidRPr="00CD6B60" w:rsidRDefault="007E65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E6596" w:rsidRPr="00CA2B01" w:rsidRDefault="007E659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7E6596" w:rsidRPr="00CA2B01" w:rsidRDefault="007E659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7E6596" w:rsidRPr="00CA2B01" w:rsidRDefault="007E659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7E6596" w:rsidRPr="005D5092" w:rsidRDefault="007E659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E6596" w:rsidRPr="0034222E" w:rsidDel="00932115" w:rsidRDefault="007E659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7E6596" w:rsidRPr="00D3436F" w:rsidRDefault="007E65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E6596" w:rsidRPr="000811C1" w:rsidRDefault="007E6596">
      <w:pPr>
        <w:pStyle w:val="af2"/>
        <w:rPr>
          <w:rFonts w:asciiTheme="minorHAnsi" w:hAnsiTheme="minorHAnsi"/>
        </w:rPr>
      </w:pPr>
    </w:p>
  </w:footnote>
  <w:footnote w:id="7">
    <w:p w:rsidR="007E6596" w:rsidRPr="00FE2AA4" w:rsidRDefault="007E659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E6596" w:rsidRPr="008842CE" w:rsidRDefault="007E659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6596" w:rsidRPr="000811C1" w:rsidRDefault="007E6596">
      <w:pPr>
        <w:pStyle w:val="af2"/>
        <w:rPr>
          <w:lang w:val="af-ZA"/>
        </w:rPr>
      </w:pPr>
    </w:p>
  </w:footnote>
  <w:footnote w:id="9">
    <w:p w:rsidR="007E6596" w:rsidRDefault="007E6596" w:rsidP="00636142">
      <w:pPr>
        <w:pStyle w:val="af2"/>
        <w:jc w:val="both"/>
        <w:rPr>
          <w:rFonts w:ascii="GHEA Grapalat" w:hAnsi="GHEA Grapalat"/>
          <w:i/>
          <w:lang w:val="hy-AM"/>
        </w:rPr>
      </w:pPr>
    </w:p>
    <w:p w:rsidR="007E6596" w:rsidRPr="002227A9" w:rsidRDefault="007E659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7E6596" w:rsidRPr="00636142" w:rsidRDefault="007E659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E6596" w:rsidRPr="0092041F" w:rsidRDefault="007E659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E6596" w:rsidRPr="0092041F" w:rsidRDefault="007E6596" w:rsidP="00C67FAB">
      <w:pPr>
        <w:pStyle w:val="af2"/>
        <w:jc w:val="both"/>
        <w:rPr>
          <w:rFonts w:ascii="GHEA Grapalat" w:hAnsi="GHEA Grapalat"/>
          <w:i/>
        </w:rPr>
      </w:pPr>
    </w:p>
  </w:footnote>
  <w:footnote w:id="10">
    <w:p w:rsidR="007E6596" w:rsidRPr="004A4643" w:rsidRDefault="007E659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7E6596" w:rsidRPr="008E4439" w:rsidRDefault="007E659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E6596" w:rsidRPr="000811C1" w:rsidRDefault="007E6596" w:rsidP="0027573B">
      <w:pPr>
        <w:pStyle w:val="af2"/>
        <w:rPr>
          <w:rFonts w:ascii="Sylfaen" w:hAnsi="Sylfaen"/>
          <w:sz w:val="18"/>
          <w:szCs w:val="18"/>
        </w:rPr>
      </w:pPr>
    </w:p>
  </w:footnote>
  <w:footnote w:id="12">
    <w:p w:rsidR="007E6596" w:rsidRPr="00A31673" w:rsidRDefault="007E659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E6596" w:rsidRPr="00DE7706" w:rsidRDefault="007E659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E6596" w:rsidRPr="00B666FB" w:rsidRDefault="007E659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7E6596" w:rsidRPr="008416BA" w:rsidRDefault="007E659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E6596" w:rsidRDefault="007E6596" w:rsidP="006B3E56">
      <w:pPr>
        <w:jc w:val="both"/>
      </w:pPr>
    </w:p>
    <w:p w:rsidR="007E6596" w:rsidRPr="008B70EB" w:rsidRDefault="007E659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E6596" w:rsidRPr="008B70EB" w:rsidRDefault="007E659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E6596" w:rsidRPr="008B70EB" w:rsidRDefault="007E659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6596" w:rsidRDefault="007E6596" w:rsidP="00637230">
      <w:pPr>
        <w:jc w:val="both"/>
        <w:rPr>
          <w:rFonts w:asciiTheme="minorHAnsi" w:hAnsiTheme="minorHAnsi"/>
          <w:lang w:val="af-ZA"/>
        </w:rPr>
      </w:pPr>
    </w:p>
  </w:footnote>
  <w:footnote w:id="16">
    <w:p w:rsidR="007E6596" w:rsidRPr="00A25D1B" w:rsidRDefault="007E659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E6596" w:rsidRPr="00DC619D" w:rsidRDefault="007E659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E6596" w:rsidRPr="00D3436F" w:rsidRDefault="007E65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E6596" w:rsidRPr="00D3436F" w:rsidRDefault="007E6596">
      <w:pPr>
        <w:pStyle w:val="af2"/>
        <w:rPr>
          <w:lang w:val="es-ES"/>
        </w:rPr>
      </w:pPr>
    </w:p>
  </w:footnote>
  <w:footnote w:id="19">
    <w:p w:rsidR="007E6596" w:rsidRPr="00217344" w:rsidRDefault="007E659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E6596" w:rsidRPr="00217344" w:rsidRDefault="007E659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E6596" w:rsidRPr="008842CE" w:rsidRDefault="007E659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6596" w:rsidRPr="008842CE" w:rsidRDefault="007E6596" w:rsidP="003D2FE2">
      <w:pPr>
        <w:pStyle w:val="af2"/>
        <w:jc w:val="both"/>
        <w:rPr>
          <w:rFonts w:ascii="GHEA Grapalat" w:hAnsi="GHEA Grapalat"/>
        </w:rPr>
      </w:pPr>
    </w:p>
  </w:footnote>
  <w:footnote w:id="22">
    <w:p w:rsidR="007E6596" w:rsidRPr="008842CE" w:rsidRDefault="007E6596" w:rsidP="003D2FE2">
      <w:pPr>
        <w:pStyle w:val="af2"/>
        <w:jc w:val="both"/>
      </w:pPr>
    </w:p>
  </w:footnote>
  <w:footnote w:id="23">
    <w:p w:rsidR="007E6596" w:rsidRPr="00217344" w:rsidRDefault="007E659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E6596" w:rsidRPr="008842CE" w:rsidRDefault="007E659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E6596" w:rsidRPr="008842CE" w:rsidRDefault="007E6596" w:rsidP="000A214C">
      <w:pPr>
        <w:pStyle w:val="af2"/>
        <w:jc w:val="both"/>
        <w:rPr>
          <w:rFonts w:ascii="GHEA Grapalat" w:hAnsi="GHEA Grapalat"/>
        </w:rPr>
      </w:pPr>
    </w:p>
  </w:footnote>
  <w:footnote w:id="25">
    <w:p w:rsidR="007E6596" w:rsidRPr="008842CE" w:rsidRDefault="007E6596" w:rsidP="000A214C">
      <w:pPr>
        <w:pStyle w:val="af2"/>
        <w:jc w:val="both"/>
      </w:pPr>
    </w:p>
  </w:footnote>
  <w:footnote w:id="26">
    <w:p w:rsidR="007E6596" w:rsidRPr="00217344" w:rsidRDefault="007E659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E6596" w:rsidRPr="008842CE" w:rsidRDefault="007E659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E6596" w:rsidRDefault="007E6596"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E6596" w:rsidRPr="00F21C0D" w:rsidRDefault="007E6596" w:rsidP="00D3436F">
      <w:pPr>
        <w:pStyle w:val="af2"/>
        <w:widowControl w:val="0"/>
        <w:jc w:val="both"/>
        <w:rPr>
          <w:lang w:val="hy-AM"/>
        </w:rPr>
      </w:pPr>
    </w:p>
  </w:footnote>
  <w:footnote w:id="29">
    <w:p w:rsidR="007E6596" w:rsidRPr="008842CE" w:rsidRDefault="007E659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E6596" w:rsidRPr="00E85250" w:rsidRDefault="007E6596" w:rsidP="00D90640">
      <w:pPr>
        <w:widowControl w:val="0"/>
        <w:spacing w:after="160" w:line="360" w:lineRule="auto"/>
        <w:ind w:firstLine="709"/>
        <w:jc w:val="both"/>
        <w:rPr>
          <w:rFonts w:ascii="GHEA Grapalat" w:hAnsi="GHEA Grapalat"/>
          <w:lang w:val="hy-AM"/>
        </w:rPr>
      </w:pPr>
    </w:p>
    <w:p w:rsidR="007E6596" w:rsidRPr="00D3436F" w:rsidRDefault="007E6596">
      <w:pPr>
        <w:pStyle w:val="af2"/>
        <w:rPr>
          <w:lang w:val="hy-AM"/>
        </w:rPr>
      </w:pPr>
    </w:p>
  </w:footnote>
  <w:footnote w:id="30">
    <w:p w:rsidR="007E6596" w:rsidRPr="00402BC3" w:rsidRDefault="007E659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6596" w:rsidRPr="00552088" w:rsidRDefault="007E659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6596" w:rsidRPr="00D3436F" w:rsidRDefault="007E6596">
      <w:pPr>
        <w:pStyle w:val="af2"/>
        <w:rPr>
          <w:lang w:val="hy-AM"/>
        </w:rPr>
      </w:pPr>
    </w:p>
  </w:footnote>
  <w:footnote w:id="31">
    <w:p w:rsidR="007E6596" w:rsidRPr="008842CE" w:rsidRDefault="007E659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E6596" w:rsidRPr="00D3436F" w:rsidRDefault="007E6596">
      <w:pPr>
        <w:pStyle w:val="af2"/>
        <w:rPr>
          <w:lang w:val="hy-AM"/>
        </w:rPr>
      </w:pPr>
    </w:p>
  </w:footnote>
  <w:footnote w:id="32">
    <w:p w:rsidR="007E6596" w:rsidRPr="00D3436F" w:rsidRDefault="007E659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E6596" w:rsidRPr="008842CE" w:rsidRDefault="007E659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6596" w:rsidRPr="00D3436F" w:rsidRDefault="007E6596">
      <w:pPr>
        <w:pStyle w:val="af2"/>
        <w:rPr>
          <w:lang w:val="hy-AM"/>
        </w:rPr>
      </w:pPr>
    </w:p>
  </w:footnote>
  <w:footnote w:id="34">
    <w:p w:rsidR="007E6596" w:rsidRPr="000D572E" w:rsidRDefault="007E6596" w:rsidP="008842CE">
      <w:pPr>
        <w:pStyle w:val="af2"/>
        <w:widowControl w:val="0"/>
        <w:jc w:val="both"/>
        <w:rPr>
          <w:rFonts w:ascii="GHEA Grapalat" w:hAnsi="GHEA Grapalat"/>
          <w:i/>
          <w:sz w:val="16"/>
          <w:szCs w:val="16"/>
        </w:rPr>
      </w:pPr>
      <w:r w:rsidRPr="000D572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5">
    <w:p w:rsidR="007E6596" w:rsidRDefault="007E6596" w:rsidP="006F50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E6596" w:rsidRPr="00E861BF" w:rsidRDefault="007E6596" w:rsidP="006F5086">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6">
    <w:p w:rsidR="007E6596" w:rsidRPr="00E861BF" w:rsidRDefault="007E6596" w:rsidP="006F5086">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7">
    <w:p w:rsidR="007E6596" w:rsidRPr="00E24000" w:rsidRDefault="007E6596" w:rsidP="008842CE">
      <w:pPr>
        <w:pStyle w:val="af2"/>
        <w:widowControl w:val="0"/>
        <w:jc w:val="both"/>
        <w:rPr>
          <w:sz w:val="16"/>
          <w:szCs w:val="16"/>
        </w:rPr>
      </w:pPr>
      <w:r w:rsidRPr="00E24000">
        <w:rPr>
          <w:rFonts w:asciiTheme="minorHAnsi" w:hAnsiTheme="minorHAnsi"/>
          <w:sz w:val="16"/>
          <w:szCs w:val="16"/>
        </w:rPr>
        <w:t>9</w:t>
      </w:r>
      <w:r w:rsidRPr="00E24000">
        <w:rPr>
          <w:rStyle w:val="af6"/>
          <w:sz w:val="16"/>
          <w:szCs w:val="16"/>
        </w:rPr>
        <w:t>*</w:t>
      </w:r>
      <w:r w:rsidRPr="00E24000">
        <w:rPr>
          <w:sz w:val="16"/>
          <w:szCs w:val="16"/>
        </w:rPr>
        <w:t xml:space="preserve"> </w:t>
      </w:r>
      <w:r w:rsidRPr="00E24000">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з10акупках",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7E6596" w:rsidRPr="008842CE" w:rsidRDefault="007E6596" w:rsidP="006F5086">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E22C36FA"/>
    <w:lvl w:ilvl="0" w:tplc="8EFE0AE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0D75"/>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2E"/>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C27"/>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B6B"/>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6BE"/>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1DB8"/>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0E5D"/>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6FEF"/>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5F2"/>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A58"/>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1AA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4E4"/>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860"/>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086"/>
    <w:rsid w:val="006F5184"/>
    <w:rsid w:val="006F58E6"/>
    <w:rsid w:val="006F635B"/>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DF0"/>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52C"/>
    <w:rsid w:val="007E6596"/>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AC0"/>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5E9"/>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D9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3F7"/>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024"/>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555"/>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9E4"/>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2A9E"/>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6DA2"/>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C7E89"/>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E4C"/>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00"/>
    <w:rsid w:val="00E2406F"/>
    <w:rsid w:val="00E242FF"/>
    <w:rsid w:val="00E24EBF"/>
    <w:rsid w:val="00E25D59"/>
    <w:rsid w:val="00E2620A"/>
    <w:rsid w:val="00E2624C"/>
    <w:rsid w:val="00E267E5"/>
    <w:rsid w:val="00E268E8"/>
    <w:rsid w:val="00E26A48"/>
    <w:rsid w:val="00E26FEE"/>
    <w:rsid w:val="00E27B47"/>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7C5"/>
    <w:rsid w:val="00E45ACA"/>
    <w:rsid w:val="00E45C7F"/>
    <w:rsid w:val="00E46422"/>
    <w:rsid w:val="00E46B0F"/>
    <w:rsid w:val="00E46DBA"/>
    <w:rsid w:val="00E4740C"/>
    <w:rsid w:val="00E50723"/>
    <w:rsid w:val="00E51117"/>
    <w:rsid w:val="00E51CD0"/>
    <w:rsid w:val="00E51D3B"/>
    <w:rsid w:val="00E51D78"/>
    <w:rsid w:val="00E51EEA"/>
    <w:rsid w:val="00E54297"/>
    <w:rsid w:val="00E54B2C"/>
    <w:rsid w:val="00E5510F"/>
    <w:rsid w:val="00E55EBF"/>
    <w:rsid w:val="00E562C0"/>
    <w:rsid w:val="00E57835"/>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7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0FD"/>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388646-0E01-4DEE-81B2-6E2E9872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355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355E9"/>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53434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17670">
      <w:bodyDiv w:val="1"/>
      <w:marLeft w:val="0"/>
      <w:marRight w:val="0"/>
      <w:marTop w:val="0"/>
      <w:marBottom w:val="0"/>
      <w:divBdr>
        <w:top w:val="none" w:sz="0" w:space="0" w:color="auto"/>
        <w:left w:val="none" w:sz="0" w:space="0" w:color="auto"/>
        <w:bottom w:val="none" w:sz="0" w:space="0" w:color="auto"/>
        <w:right w:val="none" w:sz="0" w:space="0" w:color="auto"/>
      </w:divBdr>
      <w:divsChild>
        <w:div w:id="322707850">
          <w:marLeft w:val="0"/>
          <w:marRight w:val="0"/>
          <w:marTop w:val="0"/>
          <w:marBottom w:val="0"/>
          <w:divBdr>
            <w:top w:val="none" w:sz="0" w:space="0" w:color="auto"/>
            <w:left w:val="none" w:sz="0" w:space="0" w:color="auto"/>
            <w:bottom w:val="none" w:sz="0" w:space="0" w:color="auto"/>
            <w:right w:val="none" w:sz="0" w:space="0" w:color="auto"/>
          </w:divBdr>
          <w:divsChild>
            <w:div w:id="1408116147">
              <w:marLeft w:val="0"/>
              <w:marRight w:val="0"/>
              <w:marTop w:val="0"/>
              <w:marBottom w:val="0"/>
              <w:divBdr>
                <w:top w:val="none" w:sz="0" w:space="0" w:color="auto"/>
                <w:left w:val="none" w:sz="0" w:space="0" w:color="auto"/>
                <w:bottom w:val="none" w:sz="0" w:space="0" w:color="auto"/>
                <w:right w:val="none" w:sz="0" w:space="0" w:color="auto"/>
              </w:divBdr>
            </w:div>
            <w:div w:id="1399982718">
              <w:marLeft w:val="0"/>
              <w:marRight w:val="0"/>
              <w:marTop w:val="0"/>
              <w:marBottom w:val="0"/>
              <w:divBdr>
                <w:top w:val="none" w:sz="0" w:space="0" w:color="auto"/>
                <w:left w:val="none" w:sz="0" w:space="0" w:color="auto"/>
                <w:bottom w:val="none" w:sz="0" w:space="0" w:color="auto"/>
                <w:right w:val="none" w:sz="0" w:space="0" w:color="auto"/>
              </w:divBdr>
            </w:div>
            <w:div w:id="1439643847">
              <w:marLeft w:val="0"/>
              <w:marRight w:val="0"/>
              <w:marTop w:val="100"/>
              <w:marBottom w:val="0"/>
              <w:divBdr>
                <w:top w:val="none" w:sz="0" w:space="0" w:color="auto"/>
                <w:left w:val="none" w:sz="0" w:space="0" w:color="auto"/>
                <w:bottom w:val="none" w:sz="0" w:space="0" w:color="auto"/>
                <w:right w:val="none" w:sz="0" w:space="0" w:color="auto"/>
              </w:divBdr>
              <w:divsChild>
                <w:div w:id="569316813">
                  <w:marLeft w:val="0"/>
                  <w:marRight w:val="0"/>
                  <w:marTop w:val="0"/>
                  <w:marBottom w:val="0"/>
                  <w:divBdr>
                    <w:top w:val="none" w:sz="0" w:space="0" w:color="auto"/>
                    <w:left w:val="none" w:sz="0" w:space="0" w:color="auto"/>
                    <w:bottom w:val="none" w:sz="0" w:space="0" w:color="auto"/>
                    <w:right w:val="none" w:sz="0" w:space="0" w:color="auto"/>
                  </w:divBdr>
                </w:div>
              </w:divsChild>
            </w:div>
            <w:div w:id="2106266999">
              <w:marLeft w:val="0"/>
              <w:marRight w:val="0"/>
              <w:marTop w:val="0"/>
              <w:marBottom w:val="0"/>
              <w:divBdr>
                <w:top w:val="none" w:sz="0" w:space="0" w:color="auto"/>
                <w:left w:val="none" w:sz="0" w:space="0" w:color="auto"/>
                <w:bottom w:val="none" w:sz="0" w:space="0" w:color="auto"/>
                <w:right w:val="none" w:sz="0" w:space="0" w:color="auto"/>
              </w:divBdr>
              <w:divsChild>
                <w:div w:id="10770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66454">
          <w:marLeft w:val="0"/>
          <w:marRight w:val="0"/>
          <w:marTop w:val="0"/>
          <w:marBottom w:val="0"/>
          <w:divBdr>
            <w:top w:val="none" w:sz="0" w:space="0" w:color="auto"/>
            <w:left w:val="none" w:sz="0" w:space="0" w:color="auto"/>
            <w:bottom w:val="none" w:sz="0" w:space="0" w:color="auto"/>
            <w:right w:val="none" w:sz="0" w:space="0" w:color="auto"/>
          </w:divBdr>
          <w:divsChild>
            <w:div w:id="1976177588">
              <w:marLeft w:val="0"/>
              <w:marRight w:val="0"/>
              <w:marTop w:val="0"/>
              <w:marBottom w:val="0"/>
              <w:divBdr>
                <w:top w:val="none" w:sz="0" w:space="0" w:color="auto"/>
                <w:left w:val="none" w:sz="0" w:space="0" w:color="auto"/>
                <w:bottom w:val="none" w:sz="0" w:space="0" w:color="auto"/>
                <w:right w:val="none" w:sz="0" w:space="0" w:color="auto"/>
              </w:divBdr>
              <w:divsChild>
                <w:div w:id="834301155">
                  <w:marLeft w:val="0"/>
                  <w:marRight w:val="0"/>
                  <w:marTop w:val="0"/>
                  <w:marBottom w:val="0"/>
                  <w:divBdr>
                    <w:top w:val="none" w:sz="0" w:space="0" w:color="auto"/>
                    <w:left w:val="none" w:sz="0" w:space="0" w:color="auto"/>
                    <w:bottom w:val="none" w:sz="0" w:space="0" w:color="auto"/>
                    <w:right w:val="none" w:sz="0" w:space="0" w:color="auto"/>
                  </w:divBdr>
                  <w:divsChild>
                    <w:div w:id="108055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EF87-F782-4A7D-9BC1-2E12B5FC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112</Pages>
  <Words>24565</Words>
  <Characters>140024</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1349</cp:revision>
  <cp:lastPrinted>2018-02-16T07:12:00Z</cp:lastPrinted>
  <dcterms:created xsi:type="dcterms:W3CDTF">2019-10-28T07:04:00Z</dcterms:created>
  <dcterms:modified xsi:type="dcterms:W3CDTF">2025-12-19T05:44:00Z</dcterms:modified>
</cp:coreProperties>
</file>